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0C12FE">
      <w:pPr>
        <w:jc w:val="center"/>
        <w:rPr>
          <w:sz w:val="24"/>
        </w:rPr>
      </w:pPr>
      <w:r>
        <w:rPr>
          <w:rFonts w:hint="eastAsia"/>
          <w:sz w:val="24"/>
        </w:rPr>
        <w:t>ATTECHMENT 2  of THE TIANQI-3G SATELLITE NETWIRK (API)</w:t>
      </w:r>
    </w:p>
    <w:p w14:paraId="4C4D7422"/>
    <w:p w14:paraId="1F71818B">
      <w:pPr>
        <w:numPr>
          <w:ilvl w:val="0"/>
          <w:numId w:val="1"/>
        </w:numPr>
      </w:pPr>
      <w:r>
        <w:rPr>
          <w:rFonts w:hint="eastAsia"/>
        </w:rPr>
        <w:t>B4b2 SATELLITE ANTENNA GAIN AS A FUNCTION OF ELEVATION ANGLE AT A FIX POINT ON THE EARTH for  the beams 156VR,156VR1,157VR,161VR,162VR is as below：</w:t>
      </w:r>
    </w:p>
    <w:p w14:paraId="07ACBA65">
      <w:pPr>
        <w:jc w:val="center"/>
      </w:pPr>
      <w:r>
        <w:drawing>
          <wp:inline distT="0" distB="0" distL="114300" distR="114300">
            <wp:extent cx="4826000" cy="2743835"/>
            <wp:effectExtent l="4445" t="4445" r="8255" b="13970"/>
            <wp:docPr id="12291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0C083C57">
      <w:pPr>
        <w:jc w:val="center"/>
      </w:pPr>
    </w:p>
    <w:p w14:paraId="28BF5FCC">
      <w:pPr>
        <w:numPr>
          <w:ilvl w:val="0"/>
          <w:numId w:val="1"/>
        </w:numPr>
      </w:pPr>
      <w:r>
        <w:rPr>
          <w:rFonts w:hint="eastAsia"/>
        </w:rPr>
        <w:t>B4b2 SATELLITE ANTENNA GAIN AS A FUNCTION OF ELEVATION ANGLE AT A FIX POINT ON THE EARTH for  the beam1087LR is as below：</w:t>
      </w:r>
    </w:p>
    <w:p w14:paraId="063242F8">
      <w:pPr>
        <w:jc w:val="center"/>
      </w:pPr>
      <w:r>
        <w:drawing>
          <wp:inline distT="0" distB="0" distL="114300" distR="114300">
            <wp:extent cx="4826000" cy="2743835"/>
            <wp:effectExtent l="4445" t="4445" r="8255" b="13970"/>
            <wp:docPr id="2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7BF3CC8D">
      <w:pPr>
        <w:jc w:val="center"/>
      </w:pPr>
    </w:p>
    <w:p w14:paraId="15EF2D21">
      <w:pPr>
        <w:jc w:val="center"/>
      </w:pPr>
    </w:p>
    <w:p w14:paraId="5E4F9343">
      <w:pPr>
        <w:jc w:val="center"/>
      </w:pPr>
    </w:p>
    <w:p w14:paraId="2C3E237D">
      <w:pPr>
        <w:jc w:val="center"/>
      </w:pPr>
    </w:p>
    <w:p w14:paraId="4D871DA5">
      <w:pPr>
        <w:jc w:val="center"/>
      </w:pPr>
    </w:p>
    <w:p w14:paraId="60AEAD65">
      <w:pPr>
        <w:jc w:val="center"/>
      </w:pPr>
    </w:p>
    <w:p w14:paraId="0BCB20BB">
      <w:pPr>
        <w:jc w:val="center"/>
      </w:pPr>
    </w:p>
    <w:p w14:paraId="3D0E004D">
      <w:pPr>
        <w:jc w:val="center"/>
      </w:pPr>
    </w:p>
    <w:p w14:paraId="51FE398B">
      <w:pPr>
        <w:jc w:val="center"/>
      </w:pPr>
    </w:p>
    <w:p w14:paraId="601A69F6">
      <w:pPr>
        <w:numPr>
          <w:ilvl w:val="0"/>
          <w:numId w:val="1"/>
        </w:numPr>
        <w:rPr>
          <w:del w:id="0" w:author="？" w:date="2025-12-29T10:38:20Z"/>
        </w:rPr>
      </w:pPr>
      <w:del w:id="1" w:author="？" w:date="2025-12-29T10:38:20Z">
        <w:r>
          <w:rPr>
            <w:rFonts w:hint="eastAsia"/>
          </w:rPr>
          <w:delText>B4b2 SATELLITE ANTENNA GAIN AS A FUNCTION OF ELEVATION ANGLE AT A FIX POINT ON THE EARTH for the beams  7250EC,7250EC1,7250EC2,7250EC3,7250EC4,7250EC5 is as below：</w:delText>
        </w:r>
      </w:del>
    </w:p>
    <w:p w14:paraId="6BFF80C4">
      <w:pPr>
        <w:jc w:val="center"/>
        <w:rPr>
          <w:del w:id="2" w:author="？" w:date="2025-12-29T10:38:20Z"/>
        </w:rPr>
      </w:pPr>
      <w:del w:id="3" w:author="？" w:date="2025-12-29T10:38:20Z">
        <w:r>
          <w:rPr/>
          <w:drawing>
            <wp:inline distT="0" distB="0" distL="114300" distR="114300">
              <wp:extent cx="4826000" cy="2743835"/>
              <wp:effectExtent l="4445" t="4445" r="8255" b="13970"/>
              <wp:docPr id="3" name="图表 1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6"/>
                </a:graphicData>
              </a:graphic>
            </wp:inline>
          </w:drawing>
        </w:r>
      </w:del>
    </w:p>
    <w:p w14:paraId="1D36948A">
      <w:pPr>
        <w:jc w:val="center"/>
        <w:rPr>
          <w:del w:id="5" w:author="？" w:date="2025-12-29T10:38:20Z"/>
        </w:rPr>
      </w:pPr>
    </w:p>
    <w:p w14:paraId="28C58D9E">
      <w:pPr>
        <w:numPr>
          <w:ilvl w:val="0"/>
          <w:numId w:val="1"/>
        </w:numPr>
        <w:rPr>
          <w:del w:id="6" w:author="？" w:date="2025-12-29T10:38:20Z"/>
        </w:rPr>
      </w:pPr>
      <w:del w:id="7" w:author="？" w:date="2025-12-29T10:38:20Z">
        <w:r>
          <w:rPr>
            <w:rFonts w:hint="eastAsia"/>
          </w:rPr>
          <w:delText>B4b2 SATELLITE ANTENNA GAIN AS A FUNCTION OF ELEVATION ANGLE AT A FIX POINT ON THE EARTH for the beam  7900EC is as below：</w:delText>
        </w:r>
      </w:del>
    </w:p>
    <w:p w14:paraId="14D1B168">
      <w:pPr>
        <w:jc w:val="center"/>
        <w:rPr>
          <w:del w:id="8" w:author="？" w:date="2025-12-29T10:38:23Z"/>
        </w:rPr>
      </w:pPr>
      <w:del w:id="9" w:author="？" w:date="2025-12-29T10:38:20Z">
        <w:r>
          <w:rPr/>
          <w:drawing>
            <wp:inline distT="0" distB="0" distL="114300" distR="114300">
              <wp:extent cx="4826000" cy="2743835"/>
              <wp:effectExtent l="4445" t="4445" r="8255" b="13970"/>
              <wp:docPr id="5" name="图表 1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7"/>
                </a:graphicData>
              </a:graphic>
            </wp:inline>
          </w:drawing>
        </w:r>
      </w:del>
    </w:p>
    <w:p w14:paraId="4D075BA5">
      <w:pPr>
        <w:jc w:val="center"/>
        <w:rPr>
          <w:del w:id="11" w:author="？" w:date="2025-12-29T10:38:24Z"/>
        </w:rPr>
      </w:pPr>
    </w:p>
    <w:p w14:paraId="72EA98E6">
      <w:pPr>
        <w:jc w:val="center"/>
        <w:rPr>
          <w:del w:id="12" w:author="？" w:date="2025-12-29T10:38:24Z"/>
        </w:rPr>
      </w:pPr>
    </w:p>
    <w:p w14:paraId="13B0A900">
      <w:pPr>
        <w:jc w:val="center"/>
        <w:rPr>
          <w:del w:id="13" w:author="？" w:date="2025-12-29T10:38:24Z"/>
        </w:rPr>
      </w:pPr>
    </w:p>
    <w:p w14:paraId="523F0AB9">
      <w:pPr>
        <w:jc w:val="center"/>
        <w:rPr>
          <w:del w:id="14" w:author="？" w:date="2025-12-29T10:38:24Z"/>
        </w:rPr>
      </w:pPr>
    </w:p>
    <w:p w14:paraId="61518D79">
      <w:pPr>
        <w:jc w:val="center"/>
        <w:rPr>
          <w:del w:id="15" w:author="？" w:date="2025-12-29T10:38:25Z"/>
        </w:rPr>
      </w:pPr>
    </w:p>
    <w:p w14:paraId="0C67C771">
      <w:pPr>
        <w:jc w:val="center"/>
        <w:rPr>
          <w:del w:id="16" w:author="？" w:date="2025-12-29T10:38:25Z"/>
        </w:rPr>
      </w:pPr>
    </w:p>
    <w:p w14:paraId="2FF6B2A6">
      <w:pPr>
        <w:jc w:val="center"/>
        <w:rPr>
          <w:del w:id="17" w:author="？" w:date="2025-12-29T10:38:25Z"/>
        </w:rPr>
      </w:pPr>
    </w:p>
    <w:p w14:paraId="008D7858">
      <w:pPr>
        <w:jc w:val="center"/>
        <w:rPr>
          <w:del w:id="18" w:author="？" w:date="2025-12-29T10:38:25Z"/>
        </w:rPr>
      </w:pPr>
    </w:p>
    <w:p w14:paraId="02079C88">
      <w:pPr>
        <w:jc w:val="center"/>
        <w:rPr>
          <w:del w:id="19" w:author="？" w:date="2025-12-29T10:38:26Z"/>
        </w:rPr>
      </w:pPr>
    </w:p>
    <w:p w14:paraId="286D1204">
      <w:pPr>
        <w:jc w:val="center"/>
        <w:rPr>
          <w:del w:id="20" w:author="？" w:date="2025-12-29T10:38:26Z"/>
        </w:rPr>
      </w:pPr>
    </w:p>
    <w:p w14:paraId="4B3A510B">
      <w:pPr>
        <w:jc w:val="center"/>
        <w:rPr>
          <w:del w:id="21" w:author="？" w:date="2025-12-29T10:38:27Z"/>
        </w:rPr>
      </w:pPr>
    </w:p>
    <w:p w14:paraId="0F411C45">
      <w:pPr>
        <w:jc w:val="center"/>
        <w:rPr>
          <w:del w:id="22" w:author="？" w:date="2025-12-29T10:38:29Z"/>
        </w:rPr>
      </w:pPr>
    </w:p>
    <w:p w14:paraId="4618AB5E">
      <w:pPr>
        <w:numPr>
          <w:ilvl w:val="0"/>
          <w:numId w:val="1"/>
        </w:numPr>
        <w:jc w:val="left"/>
      </w:pPr>
      <w:r>
        <w:rPr>
          <w:rFonts w:hint="eastAsia"/>
        </w:rPr>
        <w:t>B4b2 SATELLITE ANTENNA GAIN AS A FUNCTION OF ELEVATION ANGLE AT A FIX POINT ON THE EARTH for the beams 1427LE is as below：</w:t>
      </w:r>
    </w:p>
    <w:p w14:paraId="62531337">
      <w:pPr>
        <w:jc w:val="center"/>
      </w:pPr>
      <w:r>
        <w:drawing>
          <wp:inline distT="0" distB="0" distL="114300" distR="114300">
            <wp:extent cx="4826000" cy="2743835"/>
            <wp:effectExtent l="4445" t="4445" r="8255" b="13970"/>
            <wp:docPr id="6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CFF1F19">
      <w:pPr>
        <w:numPr>
          <w:ilvl w:val="0"/>
          <w:numId w:val="1"/>
        </w:numPr>
        <w:jc w:val="left"/>
      </w:pPr>
      <w:r>
        <w:rPr>
          <w:rFonts w:hint="eastAsia"/>
        </w:rPr>
        <w:t>B4b2 SATELLITE ANTENNA GAIN AS A FUNCTION OF ELEVATION ANGLE AT A FIX POINT ON THE EARTH for the beam  1645LE is as below：</w:t>
      </w:r>
    </w:p>
    <w:p w14:paraId="0063A225">
      <w:pPr>
        <w:jc w:val="center"/>
      </w:pPr>
      <w:r>
        <w:drawing>
          <wp:inline distT="0" distB="0" distL="114300" distR="114300">
            <wp:extent cx="4826000" cy="2743835"/>
            <wp:effectExtent l="4445" t="4445" r="8255" b="13970"/>
            <wp:docPr id="7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537D126">
      <w:pPr>
        <w:jc w:val="center"/>
      </w:pPr>
    </w:p>
    <w:p w14:paraId="3A856173">
      <w:pPr>
        <w:jc w:val="center"/>
      </w:pPr>
    </w:p>
    <w:p w14:paraId="45D130A1">
      <w:pPr>
        <w:jc w:val="center"/>
      </w:pPr>
    </w:p>
    <w:p w14:paraId="6BB08E49">
      <w:pPr>
        <w:jc w:val="center"/>
      </w:pPr>
    </w:p>
    <w:p w14:paraId="722E87D5">
      <w:pPr>
        <w:jc w:val="center"/>
      </w:pPr>
    </w:p>
    <w:p w14:paraId="176DB6CC">
      <w:pPr>
        <w:jc w:val="center"/>
      </w:pPr>
    </w:p>
    <w:p w14:paraId="30A621B9">
      <w:pPr>
        <w:jc w:val="center"/>
      </w:pPr>
    </w:p>
    <w:p w14:paraId="5DE502A3">
      <w:pPr>
        <w:jc w:val="center"/>
      </w:pPr>
    </w:p>
    <w:p w14:paraId="27736583">
      <w:pPr>
        <w:jc w:val="center"/>
      </w:pPr>
    </w:p>
    <w:p w14:paraId="7F8F5397">
      <w:pPr>
        <w:jc w:val="center"/>
      </w:pPr>
    </w:p>
    <w:p w14:paraId="2440D9A3">
      <w:pPr>
        <w:jc w:val="center"/>
      </w:pPr>
    </w:p>
    <w:p w14:paraId="04071FC4">
      <w:pPr>
        <w:jc w:val="center"/>
      </w:pPr>
    </w:p>
    <w:p w14:paraId="479A918F">
      <w:pPr>
        <w:numPr>
          <w:ilvl w:val="0"/>
          <w:numId w:val="1"/>
        </w:numPr>
        <w:jc w:val="left"/>
      </w:pPr>
      <w:r>
        <w:rPr>
          <w:rFonts w:hint="eastAsia"/>
        </w:rPr>
        <w:t>B4b2 SATELLITE ANTENNA GAIN AS A FUNCTION OF ELEVATION ANGLE AT A FIX POINT ON THE EARTH for the beam 1880LE is as below：</w:t>
      </w:r>
    </w:p>
    <w:p w14:paraId="3A0BEBFF">
      <w:pPr>
        <w:jc w:val="center"/>
      </w:pPr>
      <w:r>
        <w:drawing>
          <wp:inline distT="0" distB="0" distL="114300" distR="114300">
            <wp:extent cx="4826000" cy="2743835"/>
            <wp:effectExtent l="4445" t="4445" r="8255" b="13970"/>
            <wp:docPr id="8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A22F20F"/>
    <w:p w14:paraId="5B3C0699">
      <w:pPr>
        <w:numPr>
          <w:ilvl w:val="0"/>
          <w:numId w:val="1"/>
        </w:numPr>
        <w:jc w:val="left"/>
      </w:pPr>
      <w:r>
        <w:rPr>
          <w:rFonts w:hint="eastAsia"/>
        </w:rPr>
        <w:t>B4b2 SATELLITE ANTENNA GAIN AS A FUNCTION OF ELEVATION ANGLE AT A FIX POINT ON THE EARTH for the  1880L</w:t>
      </w:r>
      <w:bookmarkStart w:id="0" w:name="_GoBack"/>
      <w:bookmarkEnd w:id="0"/>
      <w:r>
        <w:rPr>
          <w:rFonts w:hint="eastAsia"/>
        </w:rPr>
        <w:t>R  is as below：</w:t>
      </w:r>
    </w:p>
    <w:p w14:paraId="2C12AB9E">
      <w:pPr>
        <w:jc w:val="left"/>
      </w:pPr>
    </w:p>
    <w:p w14:paraId="017C05FC">
      <w:pPr>
        <w:jc w:val="center"/>
      </w:pPr>
      <w:r>
        <w:drawing>
          <wp:inline distT="0" distB="0" distL="114300" distR="114300">
            <wp:extent cx="4826000" cy="2743835"/>
            <wp:effectExtent l="4445" t="4445" r="8255" b="13970"/>
            <wp:docPr id="9" name="图表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648D953F">
      <w:pPr>
        <w:jc w:val="center"/>
        <w:rPr>
          <w:del w:id="23" w:author="？" w:date="2025-12-29T10:38:53Z"/>
        </w:rPr>
      </w:pPr>
    </w:p>
    <w:p w14:paraId="168FF18D">
      <w:pPr>
        <w:jc w:val="center"/>
        <w:rPr>
          <w:del w:id="24" w:author="？" w:date="2025-12-29T10:38:53Z"/>
        </w:rPr>
      </w:pPr>
    </w:p>
    <w:p w14:paraId="542422F8">
      <w:pPr>
        <w:jc w:val="center"/>
        <w:rPr>
          <w:del w:id="25" w:author="？" w:date="2025-12-29T10:38:53Z"/>
        </w:rPr>
      </w:pPr>
    </w:p>
    <w:p w14:paraId="59E6899C">
      <w:pPr>
        <w:jc w:val="center"/>
        <w:rPr>
          <w:del w:id="26" w:author="？" w:date="2025-12-29T10:38:53Z"/>
        </w:rPr>
      </w:pPr>
    </w:p>
    <w:p w14:paraId="2F810EB6">
      <w:pPr>
        <w:jc w:val="center"/>
        <w:rPr>
          <w:del w:id="27" w:author="？" w:date="2025-12-29T10:38:53Z"/>
        </w:rPr>
      </w:pPr>
    </w:p>
    <w:p w14:paraId="0D588A23">
      <w:pPr>
        <w:jc w:val="center"/>
        <w:rPr>
          <w:del w:id="28" w:author="？" w:date="2025-12-29T10:38:53Z"/>
        </w:rPr>
      </w:pPr>
    </w:p>
    <w:p w14:paraId="3B3E9283">
      <w:pPr>
        <w:jc w:val="center"/>
        <w:rPr>
          <w:del w:id="29" w:author="？" w:date="2025-12-29T10:38:53Z"/>
        </w:rPr>
      </w:pPr>
    </w:p>
    <w:p w14:paraId="62FB5B53">
      <w:pPr>
        <w:jc w:val="center"/>
        <w:rPr>
          <w:del w:id="30" w:author="？" w:date="2025-12-29T10:38:53Z"/>
        </w:rPr>
      </w:pPr>
    </w:p>
    <w:p w14:paraId="274ECBAE">
      <w:pPr>
        <w:jc w:val="center"/>
        <w:rPr>
          <w:del w:id="31" w:author="？" w:date="2025-12-29T10:38:53Z"/>
        </w:rPr>
      </w:pPr>
    </w:p>
    <w:p w14:paraId="26B57D2B">
      <w:pPr>
        <w:numPr>
          <w:ilvl w:val="0"/>
          <w:numId w:val="1"/>
        </w:numPr>
        <w:jc w:val="left"/>
        <w:rPr>
          <w:del w:id="32" w:author="？" w:date="2025-12-29T10:38:53Z"/>
        </w:rPr>
      </w:pPr>
      <w:del w:id="33" w:author="？" w:date="2025-12-29T10:38:53Z">
        <w:r>
          <w:rPr>
            <w:rFonts w:hint="eastAsia"/>
          </w:rPr>
          <w:delText>B4b2 SATELLITE ANTENNA GAIN AS A FUNCTION OF ELEVATION ANGLE AT A FIX POINT ON THE EARTH for the beams  EDT71,EDT81 is as below：</w:delText>
        </w:r>
      </w:del>
    </w:p>
    <w:p w14:paraId="1315AB06">
      <w:pPr>
        <w:jc w:val="center"/>
        <w:rPr>
          <w:del w:id="34" w:author="？" w:date="2025-12-29T10:38:53Z"/>
        </w:rPr>
      </w:pPr>
      <w:del w:id="35" w:author="？" w:date="2025-12-29T10:38:53Z">
        <w:r>
          <w:rPr/>
          <w:drawing>
            <wp:inline distT="0" distB="0" distL="114300" distR="114300">
              <wp:extent cx="4826000" cy="2743835"/>
              <wp:effectExtent l="4445" t="4445" r="8255" b="13970"/>
              <wp:docPr id="11" name="图表 1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2"/>
                </a:graphicData>
              </a:graphic>
            </wp:inline>
          </w:drawing>
        </w:r>
      </w:del>
    </w:p>
    <w:p w14:paraId="53977792">
      <w:pPr>
        <w:jc w:val="center"/>
        <w:rPr>
          <w:del w:id="37" w:author="？" w:date="2025-12-29T10:38:53Z"/>
        </w:rPr>
      </w:pPr>
    </w:p>
    <w:p w14:paraId="23C80BD2">
      <w:pPr>
        <w:numPr>
          <w:ilvl w:val="0"/>
          <w:numId w:val="1"/>
        </w:numPr>
        <w:jc w:val="left"/>
        <w:rPr>
          <w:del w:id="38" w:author="？" w:date="2025-12-29T10:38:53Z"/>
        </w:rPr>
      </w:pPr>
      <w:del w:id="39" w:author="？" w:date="2025-12-29T10:38:53Z">
        <w:r>
          <w:rPr>
            <w:rFonts w:hint="eastAsia"/>
          </w:rPr>
          <w:delText xml:space="preserve">B4b2 SATELLITE ANTENNA GAIN AS A FUNCTION OF ELEVATION ANGLE AT A FIX POINT ON THE EARTH for </w:delText>
        </w:r>
      </w:del>
      <w:del w:id="40" w:author="？" w:date="2025-12-29T10:38:53Z">
        <w:r>
          <w:rPr/>
          <w:delText xml:space="preserve"> the</w:delText>
        </w:r>
      </w:del>
      <w:del w:id="41" w:author="？" w:date="2025-12-29T10:38:53Z">
        <w:r>
          <w:rPr>
            <w:rFonts w:hint="eastAsia"/>
          </w:rPr>
          <w:delText xml:space="preserve"> beam QVUR42  is as below：</w:delText>
        </w:r>
      </w:del>
    </w:p>
    <w:p w14:paraId="2E90C276">
      <w:pPr>
        <w:jc w:val="center"/>
        <w:rPr>
          <w:del w:id="42" w:author="？" w:date="2025-12-29T10:38:53Z"/>
        </w:rPr>
      </w:pPr>
      <w:del w:id="43" w:author="？" w:date="2025-12-29T10:38:53Z">
        <w:r>
          <w:rPr/>
          <w:drawing>
            <wp:inline distT="0" distB="0" distL="114300" distR="114300">
              <wp:extent cx="4826000" cy="2743835"/>
              <wp:effectExtent l="4445" t="4445" r="8255" b="13970"/>
              <wp:docPr id="13" name="图表 1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3"/>
                </a:graphicData>
              </a:graphic>
            </wp:inline>
          </w:drawing>
        </w:r>
      </w:del>
    </w:p>
    <w:p w14:paraId="07F4CB27">
      <w:pPr>
        <w:jc w:val="center"/>
        <w:rPr>
          <w:del w:id="45" w:author="？" w:date="2025-12-29T10:38:53Z"/>
        </w:rPr>
      </w:pPr>
    </w:p>
    <w:p w14:paraId="60C6903D">
      <w:pPr>
        <w:jc w:val="center"/>
        <w:rPr>
          <w:del w:id="46" w:author="？" w:date="2025-12-29T10:38:53Z"/>
        </w:rPr>
      </w:pPr>
    </w:p>
    <w:p w14:paraId="2BF39304">
      <w:pPr>
        <w:jc w:val="center"/>
        <w:rPr>
          <w:del w:id="47" w:author="？" w:date="2025-12-29T10:38:53Z"/>
        </w:rPr>
      </w:pPr>
    </w:p>
    <w:p w14:paraId="667B7B6D">
      <w:pPr>
        <w:jc w:val="center"/>
        <w:rPr>
          <w:del w:id="48" w:author="？" w:date="2025-12-29T10:38:53Z"/>
        </w:rPr>
      </w:pPr>
    </w:p>
    <w:p w14:paraId="4349102F">
      <w:pPr>
        <w:jc w:val="center"/>
        <w:rPr>
          <w:del w:id="49" w:author="？" w:date="2025-12-29T10:38:53Z"/>
        </w:rPr>
      </w:pPr>
    </w:p>
    <w:p w14:paraId="240221F1">
      <w:pPr>
        <w:jc w:val="center"/>
        <w:rPr>
          <w:del w:id="50" w:author="？" w:date="2025-12-29T10:38:53Z"/>
        </w:rPr>
      </w:pPr>
    </w:p>
    <w:p w14:paraId="3C82C6B7">
      <w:pPr>
        <w:jc w:val="center"/>
        <w:rPr>
          <w:del w:id="51" w:author="？" w:date="2025-12-29T10:38:53Z"/>
        </w:rPr>
      </w:pPr>
    </w:p>
    <w:p w14:paraId="0C1F1B19">
      <w:pPr>
        <w:jc w:val="center"/>
        <w:rPr>
          <w:del w:id="52" w:author="？" w:date="2025-12-29T10:38:53Z"/>
        </w:rPr>
      </w:pPr>
    </w:p>
    <w:p w14:paraId="16A1FB42">
      <w:pPr>
        <w:jc w:val="center"/>
        <w:rPr>
          <w:del w:id="53" w:author="？" w:date="2025-12-29T10:38:53Z"/>
        </w:rPr>
      </w:pPr>
    </w:p>
    <w:p w14:paraId="41E369FF">
      <w:pPr>
        <w:jc w:val="center"/>
        <w:rPr>
          <w:del w:id="54" w:author="？" w:date="2025-12-29T10:38:53Z"/>
        </w:rPr>
      </w:pPr>
    </w:p>
    <w:p w14:paraId="2321ECEE">
      <w:pPr>
        <w:jc w:val="center"/>
        <w:rPr>
          <w:del w:id="55" w:author="？" w:date="2025-12-29T10:38:53Z"/>
        </w:rPr>
      </w:pPr>
    </w:p>
    <w:p w14:paraId="1399D076">
      <w:pPr>
        <w:numPr>
          <w:ilvl w:val="0"/>
          <w:numId w:val="1"/>
        </w:numPr>
        <w:jc w:val="left"/>
        <w:rPr>
          <w:del w:id="56" w:author="？" w:date="2025-12-29T10:38:53Z"/>
        </w:rPr>
      </w:pPr>
      <w:del w:id="57" w:author="？" w:date="2025-12-29T10:38:53Z">
        <w:r>
          <w:rPr>
            <w:rFonts w:hint="eastAsia"/>
          </w:rPr>
          <w:delText>B4b2 SATELLITE ANTENNA GAIN AS A FUNCTION OF ELEVATION ANGLE AT A FIX POINT ON THE EARTH  for the beam  KAIST  is as below：</w:delText>
        </w:r>
      </w:del>
    </w:p>
    <w:p w14:paraId="0114BEEB">
      <w:pPr>
        <w:jc w:val="center"/>
      </w:pPr>
      <w:del w:id="58" w:author="？" w:date="2025-12-29T10:38:53Z">
        <w:r>
          <w:rPr/>
          <w:drawing>
            <wp:inline distT="0" distB="0" distL="114300" distR="114300">
              <wp:extent cx="4826000" cy="2743835"/>
              <wp:effectExtent l="4445" t="4445" r="8255" b="13970"/>
              <wp:docPr id="14" name="图表 1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4"/>
                </a:graphicData>
              </a:graphic>
            </wp:inline>
          </w:drawing>
        </w:r>
      </w:del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9241B"/>
    <w:multiLevelType w:val="singleLevel"/>
    <w:tmpl w:val="3EB9241B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？">
    <w15:presenceInfo w15:providerId="WPS Office" w15:userId="152157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0ZmQzNjQyZjRkZGRkZTlkZjBjYzMwYTUzZjBkMjMifQ=="/>
  </w:docVars>
  <w:rsids>
    <w:rsidRoot w:val="691F3529"/>
    <w:rsid w:val="00052364"/>
    <w:rsid w:val="003A50D4"/>
    <w:rsid w:val="004C051A"/>
    <w:rsid w:val="005311A0"/>
    <w:rsid w:val="00593CD5"/>
    <w:rsid w:val="00655786"/>
    <w:rsid w:val="00667D15"/>
    <w:rsid w:val="006B562A"/>
    <w:rsid w:val="006D52A2"/>
    <w:rsid w:val="00857E9C"/>
    <w:rsid w:val="008F4370"/>
    <w:rsid w:val="00922D4B"/>
    <w:rsid w:val="00A738DA"/>
    <w:rsid w:val="00EA17CA"/>
    <w:rsid w:val="00FC1B14"/>
    <w:rsid w:val="01042975"/>
    <w:rsid w:val="011C388B"/>
    <w:rsid w:val="01797583"/>
    <w:rsid w:val="019F765F"/>
    <w:rsid w:val="02351189"/>
    <w:rsid w:val="02362966"/>
    <w:rsid w:val="024B67A1"/>
    <w:rsid w:val="025349FF"/>
    <w:rsid w:val="02CD2F02"/>
    <w:rsid w:val="02D238B8"/>
    <w:rsid w:val="03550AA5"/>
    <w:rsid w:val="035860B3"/>
    <w:rsid w:val="037A547D"/>
    <w:rsid w:val="03CE0F85"/>
    <w:rsid w:val="03E77DD2"/>
    <w:rsid w:val="03E84D49"/>
    <w:rsid w:val="040F1647"/>
    <w:rsid w:val="041F25A8"/>
    <w:rsid w:val="04312993"/>
    <w:rsid w:val="045339EA"/>
    <w:rsid w:val="04725EBF"/>
    <w:rsid w:val="047304E6"/>
    <w:rsid w:val="04933D42"/>
    <w:rsid w:val="049E40D7"/>
    <w:rsid w:val="04B06EE3"/>
    <w:rsid w:val="04BB4970"/>
    <w:rsid w:val="04D113A8"/>
    <w:rsid w:val="04ED4167"/>
    <w:rsid w:val="04F31C46"/>
    <w:rsid w:val="04F97F09"/>
    <w:rsid w:val="04FA13A6"/>
    <w:rsid w:val="04FE4218"/>
    <w:rsid w:val="053B5CBC"/>
    <w:rsid w:val="056800CC"/>
    <w:rsid w:val="056A5D05"/>
    <w:rsid w:val="05751034"/>
    <w:rsid w:val="05D060B7"/>
    <w:rsid w:val="05DA39F9"/>
    <w:rsid w:val="05E1024D"/>
    <w:rsid w:val="05FC1C64"/>
    <w:rsid w:val="06015C68"/>
    <w:rsid w:val="067D7EF9"/>
    <w:rsid w:val="06AE044D"/>
    <w:rsid w:val="06B45AA2"/>
    <w:rsid w:val="06CB6DA7"/>
    <w:rsid w:val="06ED5181"/>
    <w:rsid w:val="07092E75"/>
    <w:rsid w:val="071C0F16"/>
    <w:rsid w:val="07827509"/>
    <w:rsid w:val="07C0432F"/>
    <w:rsid w:val="07F13562"/>
    <w:rsid w:val="07F7018D"/>
    <w:rsid w:val="080E43E7"/>
    <w:rsid w:val="08404E01"/>
    <w:rsid w:val="089863DA"/>
    <w:rsid w:val="08A40298"/>
    <w:rsid w:val="08A7455D"/>
    <w:rsid w:val="08DB1D0D"/>
    <w:rsid w:val="08DD204D"/>
    <w:rsid w:val="08F23D17"/>
    <w:rsid w:val="08FE3277"/>
    <w:rsid w:val="09155540"/>
    <w:rsid w:val="09205217"/>
    <w:rsid w:val="09236C97"/>
    <w:rsid w:val="09421348"/>
    <w:rsid w:val="09440F8F"/>
    <w:rsid w:val="094748C5"/>
    <w:rsid w:val="099E07FE"/>
    <w:rsid w:val="09AF0E7B"/>
    <w:rsid w:val="09B836FD"/>
    <w:rsid w:val="09D45F25"/>
    <w:rsid w:val="0A1C756A"/>
    <w:rsid w:val="0A252D9C"/>
    <w:rsid w:val="0A9A1CC0"/>
    <w:rsid w:val="0AB2099A"/>
    <w:rsid w:val="0AB955FE"/>
    <w:rsid w:val="0AE64B1E"/>
    <w:rsid w:val="0B183F48"/>
    <w:rsid w:val="0B373684"/>
    <w:rsid w:val="0B557592"/>
    <w:rsid w:val="0B604976"/>
    <w:rsid w:val="0B9E6776"/>
    <w:rsid w:val="0BA71749"/>
    <w:rsid w:val="0BAB63F1"/>
    <w:rsid w:val="0BB5364B"/>
    <w:rsid w:val="0BD16EDD"/>
    <w:rsid w:val="0C3E3166"/>
    <w:rsid w:val="0C641E63"/>
    <w:rsid w:val="0C9A597E"/>
    <w:rsid w:val="0CB13589"/>
    <w:rsid w:val="0CC26F72"/>
    <w:rsid w:val="0CF53D7B"/>
    <w:rsid w:val="0D037AD4"/>
    <w:rsid w:val="0D0D6359"/>
    <w:rsid w:val="0D4A4DDA"/>
    <w:rsid w:val="0D7E50DD"/>
    <w:rsid w:val="0D961187"/>
    <w:rsid w:val="0D9A3624"/>
    <w:rsid w:val="0DB641DF"/>
    <w:rsid w:val="0DC17E99"/>
    <w:rsid w:val="0DC4241E"/>
    <w:rsid w:val="0E45131C"/>
    <w:rsid w:val="0E5A4CFE"/>
    <w:rsid w:val="0F2437FC"/>
    <w:rsid w:val="0F38349C"/>
    <w:rsid w:val="0F5B1B6C"/>
    <w:rsid w:val="0F6E3AD1"/>
    <w:rsid w:val="0FB15487"/>
    <w:rsid w:val="0FB32C0A"/>
    <w:rsid w:val="0FC208A8"/>
    <w:rsid w:val="0FD71C05"/>
    <w:rsid w:val="0FE01A0F"/>
    <w:rsid w:val="0FF82C8F"/>
    <w:rsid w:val="0FFF2C38"/>
    <w:rsid w:val="10177222"/>
    <w:rsid w:val="102B7EDF"/>
    <w:rsid w:val="102E5F2C"/>
    <w:rsid w:val="1054482B"/>
    <w:rsid w:val="10660528"/>
    <w:rsid w:val="10952592"/>
    <w:rsid w:val="10A84E72"/>
    <w:rsid w:val="10BB36AA"/>
    <w:rsid w:val="10C65241"/>
    <w:rsid w:val="115E37B5"/>
    <w:rsid w:val="11735323"/>
    <w:rsid w:val="117D4FC4"/>
    <w:rsid w:val="11866F3C"/>
    <w:rsid w:val="11953C08"/>
    <w:rsid w:val="11C1083A"/>
    <w:rsid w:val="11CE45CB"/>
    <w:rsid w:val="11F67816"/>
    <w:rsid w:val="12090E01"/>
    <w:rsid w:val="12634C43"/>
    <w:rsid w:val="12732204"/>
    <w:rsid w:val="127F7F51"/>
    <w:rsid w:val="12A040B0"/>
    <w:rsid w:val="12C92312"/>
    <w:rsid w:val="12EC4425"/>
    <w:rsid w:val="12F74521"/>
    <w:rsid w:val="131C625F"/>
    <w:rsid w:val="132105E0"/>
    <w:rsid w:val="136462C1"/>
    <w:rsid w:val="1377088B"/>
    <w:rsid w:val="137B12AC"/>
    <w:rsid w:val="138F411A"/>
    <w:rsid w:val="13967F17"/>
    <w:rsid w:val="13A649DA"/>
    <w:rsid w:val="13CE19E6"/>
    <w:rsid w:val="13E412D2"/>
    <w:rsid w:val="13E475ED"/>
    <w:rsid w:val="13F36274"/>
    <w:rsid w:val="13F62EC7"/>
    <w:rsid w:val="13F872A9"/>
    <w:rsid w:val="14083A04"/>
    <w:rsid w:val="141B55EA"/>
    <w:rsid w:val="14341BA1"/>
    <w:rsid w:val="143A4E08"/>
    <w:rsid w:val="144E5EC6"/>
    <w:rsid w:val="14553E07"/>
    <w:rsid w:val="148D449C"/>
    <w:rsid w:val="149F7F22"/>
    <w:rsid w:val="14BD1BE2"/>
    <w:rsid w:val="14BF189E"/>
    <w:rsid w:val="14EC25FF"/>
    <w:rsid w:val="14F548B1"/>
    <w:rsid w:val="154C7644"/>
    <w:rsid w:val="156C7B0C"/>
    <w:rsid w:val="15D44D27"/>
    <w:rsid w:val="15D55198"/>
    <w:rsid w:val="15F55D5C"/>
    <w:rsid w:val="16587233"/>
    <w:rsid w:val="16863014"/>
    <w:rsid w:val="1688379B"/>
    <w:rsid w:val="169F3C30"/>
    <w:rsid w:val="16C61D2B"/>
    <w:rsid w:val="16C97F19"/>
    <w:rsid w:val="16CF6474"/>
    <w:rsid w:val="16F0326C"/>
    <w:rsid w:val="171831B9"/>
    <w:rsid w:val="17336C72"/>
    <w:rsid w:val="174E68A7"/>
    <w:rsid w:val="175F3C07"/>
    <w:rsid w:val="176D2779"/>
    <w:rsid w:val="17760D34"/>
    <w:rsid w:val="17B21886"/>
    <w:rsid w:val="17B5188F"/>
    <w:rsid w:val="17B62953"/>
    <w:rsid w:val="17C44A43"/>
    <w:rsid w:val="17F572AB"/>
    <w:rsid w:val="18007086"/>
    <w:rsid w:val="182E24AE"/>
    <w:rsid w:val="1832611E"/>
    <w:rsid w:val="18365B34"/>
    <w:rsid w:val="18476BB4"/>
    <w:rsid w:val="18587A95"/>
    <w:rsid w:val="18672F92"/>
    <w:rsid w:val="18711565"/>
    <w:rsid w:val="18B93FDB"/>
    <w:rsid w:val="18BC3F3B"/>
    <w:rsid w:val="18E03CE2"/>
    <w:rsid w:val="19252E17"/>
    <w:rsid w:val="195E35A8"/>
    <w:rsid w:val="197B5843"/>
    <w:rsid w:val="199E32AF"/>
    <w:rsid w:val="19A742B6"/>
    <w:rsid w:val="19A86306"/>
    <w:rsid w:val="19AF4D4A"/>
    <w:rsid w:val="19BB20DF"/>
    <w:rsid w:val="1A0B40FA"/>
    <w:rsid w:val="1A0C409D"/>
    <w:rsid w:val="1A110701"/>
    <w:rsid w:val="1A237129"/>
    <w:rsid w:val="1A2E0808"/>
    <w:rsid w:val="1A3C27A9"/>
    <w:rsid w:val="1A607633"/>
    <w:rsid w:val="1A623EF7"/>
    <w:rsid w:val="1A8118E6"/>
    <w:rsid w:val="1ABE409D"/>
    <w:rsid w:val="1AC7310B"/>
    <w:rsid w:val="1AD40185"/>
    <w:rsid w:val="1ADF4599"/>
    <w:rsid w:val="1AFB3D5B"/>
    <w:rsid w:val="1B00736A"/>
    <w:rsid w:val="1B0B60A3"/>
    <w:rsid w:val="1B1F3036"/>
    <w:rsid w:val="1B6C5FE7"/>
    <w:rsid w:val="1B8A470C"/>
    <w:rsid w:val="1B8B2FFC"/>
    <w:rsid w:val="1B946023"/>
    <w:rsid w:val="1BA74F86"/>
    <w:rsid w:val="1BC26B98"/>
    <w:rsid w:val="1C0729E7"/>
    <w:rsid w:val="1C572FEB"/>
    <w:rsid w:val="1C715DC9"/>
    <w:rsid w:val="1C9F431E"/>
    <w:rsid w:val="1CB37E33"/>
    <w:rsid w:val="1CBA3722"/>
    <w:rsid w:val="1CBB05E2"/>
    <w:rsid w:val="1CE849BE"/>
    <w:rsid w:val="1CE919F7"/>
    <w:rsid w:val="1D0C5E95"/>
    <w:rsid w:val="1D2A32FC"/>
    <w:rsid w:val="1D526F6B"/>
    <w:rsid w:val="1D651037"/>
    <w:rsid w:val="1D652ED2"/>
    <w:rsid w:val="1D7E3991"/>
    <w:rsid w:val="1D90437A"/>
    <w:rsid w:val="1DA3349C"/>
    <w:rsid w:val="1DAD05A4"/>
    <w:rsid w:val="1DD55D29"/>
    <w:rsid w:val="1E0A48C9"/>
    <w:rsid w:val="1E275614"/>
    <w:rsid w:val="1E34286F"/>
    <w:rsid w:val="1E68362B"/>
    <w:rsid w:val="1EA035C0"/>
    <w:rsid w:val="1EB77541"/>
    <w:rsid w:val="1EED4209"/>
    <w:rsid w:val="1F043651"/>
    <w:rsid w:val="1F085E3D"/>
    <w:rsid w:val="1F196AE5"/>
    <w:rsid w:val="1F4630F1"/>
    <w:rsid w:val="1F4D361B"/>
    <w:rsid w:val="1F9755AB"/>
    <w:rsid w:val="1FA53902"/>
    <w:rsid w:val="1FBF1B8B"/>
    <w:rsid w:val="1FDD3BED"/>
    <w:rsid w:val="202D27DE"/>
    <w:rsid w:val="20484C51"/>
    <w:rsid w:val="20A6598E"/>
    <w:rsid w:val="20AF40C7"/>
    <w:rsid w:val="20CB16E0"/>
    <w:rsid w:val="20F66F01"/>
    <w:rsid w:val="210B63BD"/>
    <w:rsid w:val="212470AB"/>
    <w:rsid w:val="212A6F08"/>
    <w:rsid w:val="213E547F"/>
    <w:rsid w:val="217B07AD"/>
    <w:rsid w:val="21A70C0C"/>
    <w:rsid w:val="21AB63F7"/>
    <w:rsid w:val="21C3786F"/>
    <w:rsid w:val="21D06ED2"/>
    <w:rsid w:val="22251CB6"/>
    <w:rsid w:val="22296263"/>
    <w:rsid w:val="22400D90"/>
    <w:rsid w:val="22500786"/>
    <w:rsid w:val="22B82F52"/>
    <w:rsid w:val="22BC4F24"/>
    <w:rsid w:val="22E16A93"/>
    <w:rsid w:val="22E53A86"/>
    <w:rsid w:val="22F73B0A"/>
    <w:rsid w:val="22FF2882"/>
    <w:rsid w:val="23004437"/>
    <w:rsid w:val="23025B56"/>
    <w:rsid w:val="233F1892"/>
    <w:rsid w:val="235E5FDC"/>
    <w:rsid w:val="236907C9"/>
    <w:rsid w:val="23BA23D5"/>
    <w:rsid w:val="23BA627A"/>
    <w:rsid w:val="23BF65E0"/>
    <w:rsid w:val="24003352"/>
    <w:rsid w:val="24235E5B"/>
    <w:rsid w:val="24273AF9"/>
    <w:rsid w:val="24462F3E"/>
    <w:rsid w:val="2459123C"/>
    <w:rsid w:val="24693E64"/>
    <w:rsid w:val="247D5655"/>
    <w:rsid w:val="24AE53E9"/>
    <w:rsid w:val="24B85A75"/>
    <w:rsid w:val="24D773F5"/>
    <w:rsid w:val="24F23CB9"/>
    <w:rsid w:val="250A6855"/>
    <w:rsid w:val="25310313"/>
    <w:rsid w:val="25316C94"/>
    <w:rsid w:val="253B70AF"/>
    <w:rsid w:val="2573721C"/>
    <w:rsid w:val="258611A7"/>
    <w:rsid w:val="258F6E9F"/>
    <w:rsid w:val="25A54D3E"/>
    <w:rsid w:val="25BB2856"/>
    <w:rsid w:val="25CC140E"/>
    <w:rsid w:val="25E27271"/>
    <w:rsid w:val="2604040F"/>
    <w:rsid w:val="266E1AD8"/>
    <w:rsid w:val="269C6254"/>
    <w:rsid w:val="26D1216A"/>
    <w:rsid w:val="26D94103"/>
    <w:rsid w:val="26E64282"/>
    <w:rsid w:val="26F563A1"/>
    <w:rsid w:val="270F6A98"/>
    <w:rsid w:val="273C7008"/>
    <w:rsid w:val="273D107A"/>
    <w:rsid w:val="27453449"/>
    <w:rsid w:val="2782499E"/>
    <w:rsid w:val="27AA0E8C"/>
    <w:rsid w:val="27BF2B03"/>
    <w:rsid w:val="28182E90"/>
    <w:rsid w:val="28442B8D"/>
    <w:rsid w:val="28567B60"/>
    <w:rsid w:val="2862788F"/>
    <w:rsid w:val="286906D4"/>
    <w:rsid w:val="28763B2B"/>
    <w:rsid w:val="28883956"/>
    <w:rsid w:val="28A029BF"/>
    <w:rsid w:val="28F16F1F"/>
    <w:rsid w:val="291435A1"/>
    <w:rsid w:val="294F2278"/>
    <w:rsid w:val="296A00C3"/>
    <w:rsid w:val="29A56FFF"/>
    <w:rsid w:val="29F3546B"/>
    <w:rsid w:val="29F50624"/>
    <w:rsid w:val="2A0406E2"/>
    <w:rsid w:val="2A282B69"/>
    <w:rsid w:val="2A4E4071"/>
    <w:rsid w:val="2A500AD6"/>
    <w:rsid w:val="2A743477"/>
    <w:rsid w:val="2A8029D5"/>
    <w:rsid w:val="2AA518A6"/>
    <w:rsid w:val="2ADC7394"/>
    <w:rsid w:val="2AF0779A"/>
    <w:rsid w:val="2AFA2DD2"/>
    <w:rsid w:val="2B0047FC"/>
    <w:rsid w:val="2B226E8C"/>
    <w:rsid w:val="2B2D0C2B"/>
    <w:rsid w:val="2B2F3E4A"/>
    <w:rsid w:val="2B4C5FF2"/>
    <w:rsid w:val="2B57376C"/>
    <w:rsid w:val="2B737466"/>
    <w:rsid w:val="2B761267"/>
    <w:rsid w:val="2B9E31F9"/>
    <w:rsid w:val="2BA2214D"/>
    <w:rsid w:val="2BE36D65"/>
    <w:rsid w:val="2BE85E4B"/>
    <w:rsid w:val="2BFD7EBE"/>
    <w:rsid w:val="2C016D05"/>
    <w:rsid w:val="2C5E7F42"/>
    <w:rsid w:val="2C735F28"/>
    <w:rsid w:val="2C8F315A"/>
    <w:rsid w:val="2C916666"/>
    <w:rsid w:val="2CAC3B42"/>
    <w:rsid w:val="2CB55832"/>
    <w:rsid w:val="2CD35375"/>
    <w:rsid w:val="2CF84C8F"/>
    <w:rsid w:val="2D1246F2"/>
    <w:rsid w:val="2D130CC9"/>
    <w:rsid w:val="2D172850"/>
    <w:rsid w:val="2D5A5EF0"/>
    <w:rsid w:val="2D5E2760"/>
    <w:rsid w:val="2D5E6D1E"/>
    <w:rsid w:val="2D8C751C"/>
    <w:rsid w:val="2DA63828"/>
    <w:rsid w:val="2DB31818"/>
    <w:rsid w:val="2DCE5C80"/>
    <w:rsid w:val="2DF06390"/>
    <w:rsid w:val="2E12285A"/>
    <w:rsid w:val="2E18498A"/>
    <w:rsid w:val="2E36755D"/>
    <w:rsid w:val="2E495416"/>
    <w:rsid w:val="2E735121"/>
    <w:rsid w:val="2E7812AE"/>
    <w:rsid w:val="2E995299"/>
    <w:rsid w:val="2EB02241"/>
    <w:rsid w:val="2ED834E4"/>
    <w:rsid w:val="2F017E4B"/>
    <w:rsid w:val="2F0B5671"/>
    <w:rsid w:val="2F4901FB"/>
    <w:rsid w:val="2F5E0994"/>
    <w:rsid w:val="2F6B30CB"/>
    <w:rsid w:val="2F9927E6"/>
    <w:rsid w:val="2FD4160F"/>
    <w:rsid w:val="2FDC5437"/>
    <w:rsid w:val="2FFF596C"/>
    <w:rsid w:val="300F12F5"/>
    <w:rsid w:val="30400E22"/>
    <w:rsid w:val="30627ABB"/>
    <w:rsid w:val="30703D49"/>
    <w:rsid w:val="307B2896"/>
    <w:rsid w:val="308D1BF7"/>
    <w:rsid w:val="30982B64"/>
    <w:rsid w:val="30D75E79"/>
    <w:rsid w:val="30F35258"/>
    <w:rsid w:val="311A26A1"/>
    <w:rsid w:val="311B1287"/>
    <w:rsid w:val="31272642"/>
    <w:rsid w:val="312E4E04"/>
    <w:rsid w:val="31725830"/>
    <w:rsid w:val="317327F3"/>
    <w:rsid w:val="3184575D"/>
    <w:rsid w:val="319D2A09"/>
    <w:rsid w:val="31A4020A"/>
    <w:rsid w:val="31A9024A"/>
    <w:rsid w:val="31C00A57"/>
    <w:rsid w:val="31E60F98"/>
    <w:rsid w:val="32204470"/>
    <w:rsid w:val="32297EE1"/>
    <w:rsid w:val="324C5506"/>
    <w:rsid w:val="32554B8A"/>
    <w:rsid w:val="325B1ED4"/>
    <w:rsid w:val="326724A6"/>
    <w:rsid w:val="326821A8"/>
    <w:rsid w:val="326A3FC9"/>
    <w:rsid w:val="32965083"/>
    <w:rsid w:val="3298541E"/>
    <w:rsid w:val="32CD09A4"/>
    <w:rsid w:val="33033246"/>
    <w:rsid w:val="33121718"/>
    <w:rsid w:val="3313770F"/>
    <w:rsid w:val="33206680"/>
    <w:rsid w:val="33257271"/>
    <w:rsid w:val="33481EC9"/>
    <w:rsid w:val="336A5B39"/>
    <w:rsid w:val="338B2069"/>
    <w:rsid w:val="338B28A1"/>
    <w:rsid w:val="33AC2347"/>
    <w:rsid w:val="33B63F33"/>
    <w:rsid w:val="33DB4B63"/>
    <w:rsid w:val="34421859"/>
    <w:rsid w:val="3463565B"/>
    <w:rsid w:val="34660EFB"/>
    <w:rsid w:val="349174A2"/>
    <w:rsid w:val="349320F6"/>
    <w:rsid w:val="34B453EC"/>
    <w:rsid w:val="34BA2B4D"/>
    <w:rsid w:val="34BF0545"/>
    <w:rsid w:val="35035C04"/>
    <w:rsid w:val="35126193"/>
    <w:rsid w:val="351B02E9"/>
    <w:rsid w:val="3542139F"/>
    <w:rsid w:val="35506915"/>
    <w:rsid w:val="356242AC"/>
    <w:rsid w:val="3565034D"/>
    <w:rsid w:val="3588430A"/>
    <w:rsid w:val="35A64D5D"/>
    <w:rsid w:val="35DB2EDA"/>
    <w:rsid w:val="35F61E77"/>
    <w:rsid w:val="36030FC9"/>
    <w:rsid w:val="3634117F"/>
    <w:rsid w:val="366B7D0F"/>
    <w:rsid w:val="36891170"/>
    <w:rsid w:val="368F6E63"/>
    <w:rsid w:val="36BB1E74"/>
    <w:rsid w:val="36DF3AD0"/>
    <w:rsid w:val="36F57C11"/>
    <w:rsid w:val="36F819A6"/>
    <w:rsid w:val="37082AAF"/>
    <w:rsid w:val="371F546D"/>
    <w:rsid w:val="372A72C1"/>
    <w:rsid w:val="374D6BA3"/>
    <w:rsid w:val="37507DCF"/>
    <w:rsid w:val="37606833"/>
    <w:rsid w:val="377C231F"/>
    <w:rsid w:val="377E4E67"/>
    <w:rsid w:val="378E03BE"/>
    <w:rsid w:val="37A65BA8"/>
    <w:rsid w:val="37D4205E"/>
    <w:rsid w:val="38257167"/>
    <w:rsid w:val="38364BE2"/>
    <w:rsid w:val="3867356E"/>
    <w:rsid w:val="38B90BF1"/>
    <w:rsid w:val="38FD2F7E"/>
    <w:rsid w:val="39187D86"/>
    <w:rsid w:val="39200075"/>
    <w:rsid w:val="39293253"/>
    <w:rsid w:val="394544BC"/>
    <w:rsid w:val="397A5515"/>
    <w:rsid w:val="39962884"/>
    <w:rsid w:val="39B866A3"/>
    <w:rsid w:val="3A125974"/>
    <w:rsid w:val="3A341447"/>
    <w:rsid w:val="3A7254BE"/>
    <w:rsid w:val="3ABB3A30"/>
    <w:rsid w:val="3B250C6D"/>
    <w:rsid w:val="3B456BBE"/>
    <w:rsid w:val="3B5204B5"/>
    <w:rsid w:val="3B5C3FE6"/>
    <w:rsid w:val="3B7651C7"/>
    <w:rsid w:val="3B8B7EA6"/>
    <w:rsid w:val="3B985280"/>
    <w:rsid w:val="3BA56E42"/>
    <w:rsid w:val="3BD06669"/>
    <w:rsid w:val="3BEE4FC4"/>
    <w:rsid w:val="3C232FC2"/>
    <w:rsid w:val="3C28020B"/>
    <w:rsid w:val="3C2C3395"/>
    <w:rsid w:val="3C351353"/>
    <w:rsid w:val="3C810540"/>
    <w:rsid w:val="3CA74945"/>
    <w:rsid w:val="3D4E3D1B"/>
    <w:rsid w:val="3D636D54"/>
    <w:rsid w:val="3DA82658"/>
    <w:rsid w:val="3DAD2DEA"/>
    <w:rsid w:val="3DB613A2"/>
    <w:rsid w:val="3DC676C7"/>
    <w:rsid w:val="3DD30E65"/>
    <w:rsid w:val="3E3C6DC9"/>
    <w:rsid w:val="3E3F79E1"/>
    <w:rsid w:val="3E415698"/>
    <w:rsid w:val="3EA8320E"/>
    <w:rsid w:val="3EB7259F"/>
    <w:rsid w:val="3EC87AD8"/>
    <w:rsid w:val="3EF2616B"/>
    <w:rsid w:val="3EFD61E5"/>
    <w:rsid w:val="3F3C29D5"/>
    <w:rsid w:val="3F537B06"/>
    <w:rsid w:val="3F862FF4"/>
    <w:rsid w:val="3F9933BE"/>
    <w:rsid w:val="3F9C0677"/>
    <w:rsid w:val="3FA920E6"/>
    <w:rsid w:val="3FD25E2B"/>
    <w:rsid w:val="3FE05864"/>
    <w:rsid w:val="40077515"/>
    <w:rsid w:val="402B50F1"/>
    <w:rsid w:val="40661EA4"/>
    <w:rsid w:val="4068083D"/>
    <w:rsid w:val="407C5C7A"/>
    <w:rsid w:val="409F1D16"/>
    <w:rsid w:val="40AA36F9"/>
    <w:rsid w:val="40BC60A0"/>
    <w:rsid w:val="40D75D8A"/>
    <w:rsid w:val="40FF5AC8"/>
    <w:rsid w:val="41312C11"/>
    <w:rsid w:val="414F5773"/>
    <w:rsid w:val="416D6D4B"/>
    <w:rsid w:val="41702BE3"/>
    <w:rsid w:val="417C4730"/>
    <w:rsid w:val="417D4644"/>
    <w:rsid w:val="41935992"/>
    <w:rsid w:val="41E84A11"/>
    <w:rsid w:val="420634D4"/>
    <w:rsid w:val="42414A13"/>
    <w:rsid w:val="42486D3A"/>
    <w:rsid w:val="42733ECA"/>
    <w:rsid w:val="42832AC5"/>
    <w:rsid w:val="428F4A46"/>
    <w:rsid w:val="42C40209"/>
    <w:rsid w:val="433234A7"/>
    <w:rsid w:val="43390E1E"/>
    <w:rsid w:val="43436DD7"/>
    <w:rsid w:val="434D5817"/>
    <w:rsid w:val="435006CC"/>
    <w:rsid w:val="43D2645D"/>
    <w:rsid w:val="43DD090C"/>
    <w:rsid w:val="43DD0EDC"/>
    <w:rsid w:val="440C632B"/>
    <w:rsid w:val="440E41C9"/>
    <w:rsid w:val="44315C7C"/>
    <w:rsid w:val="44732BE0"/>
    <w:rsid w:val="447E531E"/>
    <w:rsid w:val="44B62F68"/>
    <w:rsid w:val="44CA072C"/>
    <w:rsid w:val="45087C84"/>
    <w:rsid w:val="451C175A"/>
    <w:rsid w:val="45565DE2"/>
    <w:rsid w:val="457E0A63"/>
    <w:rsid w:val="45842C50"/>
    <w:rsid w:val="458964FD"/>
    <w:rsid w:val="45925AD0"/>
    <w:rsid w:val="45A77BEB"/>
    <w:rsid w:val="45A91B6B"/>
    <w:rsid w:val="45B87781"/>
    <w:rsid w:val="45E82E3C"/>
    <w:rsid w:val="45E94C2B"/>
    <w:rsid w:val="45ED2B44"/>
    <w:rsid w:val="463A58DD"/>
    <w:rsid w:val="463B7135"/>
    <w:rsid w:val="46682453"/>
    <w:rsid w:val="467F20EF"/>
    <w:rsid w:val="46874323"/>
    <w:rsid w:val="46C65474"/>
    <w:rsid w:val="46C74A1E"/>
    <w:rsid w:val="46F108B7"/>
    <w:rsid w:val="471119DD"/>
    <w:rsid w:val="471B1466"/>
    <w:rsid w:val="471F7BCD"/>
    <w:rsid w:val="47474BF0"/>
    <w:rsid w:val="474D6BCF"/>
    <w:rsid w:val="475C0A09"/>
    <w:rsid w:val="476438F0"/>
    <w:rsid w:val="47AD336D"/>
    <w:rsid w:val="47B37279"/>
    <w:rsid w:val="47D3113F"/>
    <w:rsid w:val="47E93254"/>
    <w:rsid w:val="47F75279"/>
    <w:rsid w:val="48470216"/>
    <w:rsid w:val="485334B6"/>
    <w:rsid w:val="485966A5"/>
    <w:rsid w:val="487E7767"/>
    <w:rsid w:val="489469D2"/>
    <w:rsid w:val="48A25B6C"/>
    <w:rsid w:val="48AD3E7B"/>
    <w:rsid w:val="48AF2FC1"/>
    <w:rsid w:val="48B74167"/>
    <w:rsid w:val="48CF453B"/>
    <w:rsid w:val="48D433D6"/>
    <w:rsid w:val="48E24562"/>
    <w:rsid w:val="48E74223"/>
    <w:rsid w:val="48E81EA6"/>
    <w:rsid w:val="49016220"/>
    <w:rsid w:val="49616B85"/>
    <w:rsid w:val="49C07881"/>
    <w:rsid w:val="49C5177A"/>
    <w:rsid w:val="49C974A4"/>
    <w:rsid w:val="49DA4C0A"/>
    <w:rsid w:val="4A043B18"/>
    <w:rsid w:val="4A300513"/>
    <w:rsid w:val="4A6B0A51"/>
    <w:rsid w:val="4A8F1490"/>
    <w:rsid w:val="4A9554C9"/>
    <w:rsid w:val="4AA25AE0"/>
    <w:rsid w:val="4AD47494"/>
    <w:rsid w:val="4AD9515D"/>
    <w:rsid w:val="4B1F5620"/>
    <w:rsid w:val="4B2324C3"/>
    <w:rsid w:val="4B2D50B7"/>
    <w:rsid w:val="4B3323C0"/>
    <w:rsid w:val="4B3C20FB"/>
    <w:rsid w:val="4B3D2324"/>
    <w:rsid w:val="4B4209B2"/>
    <w:rsid w:val="4B5A6B88"/>
    <w:rsid w:val="4B9A0FCE"/>
    <w:rsid w:val="4BB30F7E"/>
    <w:rsid w:val="4BBF4715"/>
    <w:rsid w:val="4BEE5100"/>
    <w:rsid w:val="4BFF5280"/>
    <w:rsid w:val="4C357670"/>
    <w:rsid w:val="4C3A711F"/>
    <w:rsid w:val="4C400C15"/>
    <w:rsid w:val="4CCF7BA5"/>
    <w:rsid w:val="4CF31578"/>
    <w:rsid w:val="4CF710DF"/>
    <w:rsid w:val="4D012260"/>
    <w:rsid w:val="4D0A16A3"/>
    <w:rsid w:val="4D660087"/>
    <w:rsid w:val="4D75030D"/>
    <w:rsid w:val="4DA46F85"/>
    <w:rsid w:val="4DB02904"/>
    <w:rsid w:val="4DCD1FE8"/>
    <w:rsid w:val="4DEA418E"/>
    <w:rsid w:val="4E16650C"/>
    <w:rsid w:val="4E403836"/>
    <w:rsid w:val="4E4E5542"/>
    <w:rsid w:val="4E571703"/>
    <w:rsid w:val="4E6B1BD6"/>
    <w:rsid w:val="4E80378E"/>
    <w:rsid w:val="4E8F35E2"/>
    <w:rsid w:val="4E8F7167"/>
    <w:rsid w:val="4E980F51"/>
    <w:rsid w:val="4EA1145A"/>
    <w:rsid w:val="4EB11ADB"/>
    <w:rsid w:val="4ECB0FB1"/>
    <w:rsid w:val="4ED06197"/>
    <w:rsid w:val="4EE601F2"/>
    <w:rsid w:val="4EED3C24"/>
    <w:rsid w:val="4F077D18"/>
    <w:rsid w:val="4F090A00"/>
    <w:rsid w:val="4F0A3F27"/>
    <w:rsid w:val="4F266725"/>
    <w:rsid w:val="4F5E24F0"/>
    <w:rsid w:val="4F785A79"/>
    <w:rsid w:val="4FA23DCD"/>
    <w:rsid w:val="4FAC01E7"/>
    <w:rsid w:val="4FBB190A"/>
    <w:rsid w:val="4FC80E3B"/>
    <w:rsid w:val="4FEA5D0C"/>
    <w:rsid w:val="4FEB6BCB"/>
    <w:rsid w:val="500968F0"/>
    <w:rsid w:val="5040317D"/>
    <w:rsid w:val="504324DA"/>
    <w:rsid w:val="5054704B"/>
    <w:rsid w:val="505F02A5"/>
    <w:rsid w:val="506835CA"/>
    <w:rsid w:val="51003040"/>
    <w:rsid w:val="510427E0"/>
    <w:rsid w:val="510F6B91"/>
    <w:rsid w:val="5151186D"/>
    <w:rsid w:val="51646B51"/>
    <w:rsid w:val="518C79DE"/>
    <w:rsid w:val="519F6E4F"/>
    <w:rsid w:val="51D6454E"/>
    <w:rsid w:val="51E6321A"/>
    <w:rsid w:val="51EC7BA3"/>
    <w:rsid w:val="520075CA"/>
    <w:rsid w:val="52130764"/>
    <w:rsid w:val="521831EC"/>
    <w:rsid w:val="525F032B"/>
    <w:rsid w:val="52847B42"/>
    <w:rsid w:val="528E395D"/>
    <w:rsid w:val="52923A86"/>
    <w:rsid w:val="529B5A94"/>
    <w:rsid w:val="52BA4D70"/>
    <w:rsid w:val="530A0C4E"/>
    <w:rsid w:val="532F28B2"/>
    <w:rsid w:val="53594B47"/>
    <w:rsid w:val="535D6884"/>
    <w:rsid w:val="538E617E"/>
    <w:rsid w:val="53C66124"/>
    <w:rsid w:val="53DA100E"/>
    <w:rsid w:val="542C074A"/>
    <w:rsid w:val="546230BA"/>
    <w:rsid w:val="54656A0A"/>
    <w:rsid w:val="549A54B0"/>
    <w:rsid w:val="549C2E1B"/>
    <w:rsid w:val="54E101DD"/>
    <w:rsid w:val="55156143"/>
    <w:rsid w:val="554E0ED9"/>
    <w:rsid w:val="55504A5D"/>
    <w:rsid w:val="556426E0"/>
    <w:rsid w:val="55692F46"/>
    <w:rsid w:val="557646C7"/>
    <w:rsid w:val="55934639"/>
    <w:rsid w:val="55965F6E"/>
    <w:rsid w:val="55D649EF"/>
    <w:rsid w:val="55DA4DF7"/>
    <w:rsid w:val="55E030CD"/>
    <w:rsid w:val="563638EB"/>
    <w:rsid w:val="5697538D"/>
    <w:rsid w:val="56C61E7E"/>
    <w:rsid w:val="56F86028"/>
    <w:rsid w:val="570D32E2"/>
    <w:rsid w:val="5735779A"/>
    <w:rsid w:val="57374CFA"/>
    <w:rsid w:val="573C05B6"/>
    <w:rsid w:val="57485E09"/>
    <w:rsid w:val="57682844"/>
    <w:rsid w:val="57C0606C"/>
    <w:rsid w:val="57D23A77"/>
    <w:rsid w:val="57D27D4B"/>
    <w:rsid w:val="57D57A3D"/>
    <w:rsid w:val="57E14B0A"/>
    <w:rsid w:val="57EC2051"/>
    <w:rsid w:val="57F1784C"/>
    <w:rsid w:val="5829151E"/>
    <w:rsid w:val="583446F3"/>
    <w:rsid w:val="584A2BE4"/>
    <w:rsid w:val="58582CEB"/>
    <w:rsid w:val="585A3214"/>
    <w:rsid w:val="58672D43"/>
    <w:rsid w:val="586F03CE"/>
    <w:rsid w:val="58770FE3"/>
    <w:rsid w:val="58BB716F"/>
    <w:rsid w:val="59061AA4"/>
    <w:rsid w:val="59443DE6"/>
    <w:rsid w:val="595F5CD4"/>
    <w:rsid w:val="59C43325"/>
    <w:rsid w:val="59CE2E98"/>
    <w:rsid w:val="59F731AA"/>
    <w:rsid w:val="5A352E27"/>
    <w:rsid w:val="5A3F50C6"/>
    <w:rsid w:val="5A4E012B"/>
    <w:rsid w:val="5A5828C5"/>
    <w:rsid w:val="5A5860C2"/>
    <w:rsid w:val="5A5A5515"/>
    <w:rsid w:val="5A5E16D7"/>
    <w:rsid w:val="5A6A7ADC"/>
    <w:rsid w:val="5A72646B"/>
    <w:rsid w:val="5A90338B"/>
    <w:rsid w:val="5A91475F"/>
    <w:rsid w:val="5ABD5936"/>
    <w:rsid w:val="5AC84536"/>
    <w:rsid w:val="5AC92D6E"/>
    <w:rsid w:val="5B513986"/>
    <w:rsid w:val="5B553643"/>
    <w:rsid w:val="5BB3695B"/>
    <w:rsid w:val="5BBA728B"/>
    <w:rsid w:val="5C11572E"/>
    <w:rsid w:val="5C13512B"/>
    <w:rsid w:val="5C1E6577"/>
    <w:rsid w:val="5C694CEB"/>
    <w:rsid w:val="5C736871"/>
    <w:rsid w:val="5C74053B"/>
    <w:rsid w:val="5CD65403"/>
    <w:rsid w:val="5D1701C1"/>
    <w:rsid w:val="5D4131E5"/>
    <w:rsid w:val="5D417B80"/>
    <w:rsid w:val="5D4B045B"/>
    <w:rsid w:val="5D5B5359"/>
    <w:rsid w:val="5D640983"/>
    <w:rsid w:val="5D711224"/>
    <w:rsid w:val="5D821F68"/>
    <w:rsid w:val="5D83209C"/>
    <w:rsid w:val="5D866AA6"/>
    <w:rsid w:val="5DE75E5A"/>
    <w:rsid w:val="5E0206EF"/>
    <w:rsid w:val="5E2D3A05"/>
    <w:rsid w:val="5E3733C4"/>
    <w:rsid w:val="5E3B4A61"/>
    <w:rsid w:val="5E3C1128"/>
    <w:rsid w:val="5EA00B0F"/>
    <w:rsid w:val="5EA27EED"/>
    <w:rsid w:val="5EFB2768"/>
    <w:rsid w:val="5EFC0856"/>
    <w:rsid w:val="5F056736"/>
    <w:rsid w:val="5F7567C3"/>
    <w:rsid w:val="5F8E0285"/>
    <w:rsid w:val="5F9F00DD"/>
    <w:rsid w:val="5FA50756"/>
    <w:rsid w:val="5FA75B32"/>
    <w:rsid w:val="5FAF38DD"/>
    <w:rsid w:val="5FB34796"/>
    <w:rsid w:val="5FDF0129"/>
    <w:rsid w:val="60186FA5"/>
    <w:rsid w:val="602D3956"/>
    <w:rsid w:val="60334DC1"/>
    <w:rsid w:val="60801AE1"/>
    <w:rsid w:val="60DF620F"/>
    <w:rsid w:val="61015979"/>
    <w:rsid w:val="61076CCA"/>
    <w:rsid w:val="61450903"/>
    <w:rsid w:val="614941CD"/>
    <w:rsid w:val="614C445D"/>
    <w:rsid w:val="616B1D97"/>
    <w:rsid w:val="618F7270"/>
    <w:rsid w:val="61C5577A"/>
    <w:rsid w:val="61CA5D4D"/>
    <w:rsid w:val="61CB0FBA"/>
    <w:rsid w:val="61DF1C02"/>
    <w:rsid w:val="61EE4F02"/>
    <w:rsid w:val="621E67F8"/>
    <w:rsid w:val="62205BFF"/>
    <w:rsid w:val="622D4C5F"/>
    <w:rsid w:val="62553988"/>
    <w:rsid w:val="62705914"/>
    <w:rsid w:val="6272533A"/>
    <w:rsid w:val="62966AEB"/>
    <w:rsid w:val="62B7331C"/>
    <w:rsid w:val="62BE5259"/>
    <w:rsid w:val="62DC7AE8"/>
    <w:rsid w:val="6307710A"/>
    <w:rsid w:val="63083D91"/>
    <w:rsid w:val="631806AF"/>
    <w:rsid w:val="632875B8"/>
    <w:rsid w:val="63394850"/>
    <w:rsid w:val="639755F0"/>
    <w:rsid w:val="63A04AB1"/>
    <w:rsid w:val="63BB7554"/>
    <w:rsid w:val="63BD6A9A"/>
    <w:rsid w:val="63BE2BCE"/>
    <w:rsid w:val="63D256EA"/>
    <w:rsid w:val="640F4D55"/>
    <w:rsid w:val="64483E24"/>
    <w:rsid w:val="645935E7"/>
    <w:rsid w:val="645A0704"/>
    <w:rsid w:val="64895C86"/>
    <w:rsid w:val="648A6ECD"/>
    <w:rsid w:val="649966D5"/>
    <w:rsid w:val="649B4BF0"/>
    <w:rsid w:val="64C9118C"/>
    <w:rsid w:val="64D07E9E"/>
    <w:rsid w:val="652B6507"/>
    <w:rsid w:val="652F4495"/>
    <w:rsid w:val="6539292A"/>
    <w:rsid w:val="65456AB2"/>
    <w:rsid w:val="65553500"/>
    <w:rsid w:val="65603E98"/>
    <w:rsid w:val="65655942"/>
    <w:rsid w:val="6570028E"/>
    <w:rsid w:val="658541C2"/>
    <w:rsid w:val="65A518D7"/>
    <w:rsid w:val="661123F3"/>
    <w:rsid w:val="664428CE"/>
    <w:rsid w:val="6662486F"/>
    <w:rsid w:val="66964FC8"/>
    <w:rsid w:val="66FE2C41"/>
    <w:rsid w:val="671C08F1"/>
    <w:rsid w:val="67340326"/>
    <w:rsid w:val="67522105"/>
    <w:rsid w:val="67935F71"/>
    <w:rsid w:val="67A763D0"/>
    <w:rsid w:val="67AA4D40"/>
    <w:rsid w:val="67DD28FB"/>
    <w:rsid w:val="683D08A6"/>
    <w:rsid w:val="685E3970"/>
    <w:rsid w:val="68601168"/>
    <w:rsid w:val="68AF0148"/>
    <w:rsid w:val="68B55026"/>
    <w:rsid w:val="68B773A8"/>
    <w:rsid w:val="68C3077A"/>
    <w:rsid w:val="68D63CA8"/>
    <w:rsid w:val="68ED0E5A"/>
    <w:rsid w:val="691F3529"/>
    <w:rsid w:val="692224F8"/>
    <w:rsid w:val="69304A95"/>
    <w:rsid w:val="69386237"/>
    <w:rsid w:val="693B784B"/>
    <w:rsid w:val="695C664C"/>
    <w:rsid w:val="697E7CB9"/>
    <w:rsid w:val="6989417E"/>
    <w:rsid w:val="699903F3"/>
    <w:rsid w:val="69A30628"/>
    <w:rsid w:val="6A400DC2"/>
    <w:rsid w:val="6A50689E"/>
    <w:rsid w:val="6A5C0F6B"/>
    <w:rsid w:val="6A6565BC"/>
    <w:rsid w:val="6A75525E"/>
    <w:rsid w:val="6AB95126"/>
    <w:rsid w:val="6ACE7917"/>
    <w:rsid w:val="6AE63056"/>
    <w:rsid w:val="6AFB4815"/>
    <w:rsid w:val="6AFF1610"/>
    <w:rsid w:val="6B0B3D1B"/>
    <w:rsid w:val="6B314952"/>
    <w:rsid w:val="6B436A3E"/>
    <w:rsid w:val="6B561356"/>
    <w:rsid w:val="6B5B04B5"/>
    <w:rsid w:val="6B5E318E"/>
    <w:rsid w:val="6B7E79CE"/>
    <w:rsid w:val="6B832539"/>
    <w:rsid w:val="6B837C48"/>
    <w:rsid w:val="6BCA558F"/>
    <w:rsid w:val="6BD045A8"/>
    <w:rsid w:val="6BD4363F"/>
    <w:rsid w:val="6BFE7031"/>
    <w:rsid w:val="6C0A3AAD"/>
    <w:rsid w:val="6C1C5774"/>
    <w:rsid w:val="6C210390"/>
    <w:rsid w:val="6C2D4017"/>
    <w:rsid w:val="6C35519A"/>
    <w:rsid w:val="6C676090"/>
    <w:rsid w:val="6C755C79"/>
    <w:rsid w:val="6CD75BCA"/>
    <w:rsid w:val="6CE32776"/>
    <w:rsid w:val="6CEA1ED8"/>
    <w:rsid w:val="6D090659"/>
    <w:rsid w:val="6D1C02D3"/>
    <w:rsid w:val="6D2400F1"/>
    <w:rsid w:val="6D49496A"/>
    <w:rsid w:val="6D6E7823"/>
    <w:rsid w:val="6DB272B7"/>
    <w:rsid w:val="6DED6A80"/>
    <w:rsid w:val="6E094EAD"/>
    <w:rsid w:val="6E204721"/>
    <w:rsid w:val="6E252E1D"/>
    <w:rsid w:val="6E3874B9"/>
    <w:rsid w:val="6E411856"/>
    <w:rsid w:val="6E707AA4"/>
    <w:rsid w:val="6E743613"/>
    <w:rsid w:val="6E7530D2"/>
    <w:rsid w:val="6ECA7828"/>
    <w:rsid w:val="6ECB54FE"/>
    <w:rsid w:val="6EDA576B"/>
    <w:rsid w:val="6EF00E33"/>
    <w:rsid w:val="6F190969"/>
    <w:rsid w:val="6F204089"/>
    <w:rsid w:val="6F235BEF"/>
    <w:rsid w:val="6F3B645C"/>
    <w:rsid w:val="6F3E21B8"/>
    <w:rsid w:val="6F4638FD"/>
    <w:rsid w:val="6F593578"/>
    <w:rsid w:val="6F7431FD"/>
    <w:rsid w:val="6F806418"/>
    <w:rsid w:val="6FA702D1"/>
    <w:rsid w:val="6FE842EC"/>
    <w:rsid w:val="702941AC"/>
    <w:rsid w:val="703A4500"/>
    <w:rsid w:val="703F2A58"/>
    <w:rsid w:val="704C10EF"/>
    <w:rsid w:val="70796728"/>
    <w:rsid w:val="70A52FBB"/>
    <w:rsid w:val="70BB2DFB"/>
    <w:rsid w:val="70E51F2C"/>
    <w:rsid w:val="70FC3E12"/>
    <w:rsid w:val="70FE376B"/>
    <w:rsid w:val="711B7117"/>
    <w:rsid w:val="71302779"/>
    <w:rsid w:val="71544BB0"/>
    <w:rsid w:val="71592064"/>
    <w:rsid w:val="718D1C36"/>
    <w:rsid w:val="71A10BDE"/>
    <w:rsid w:val="71A6064D"/>
    <w:rsid w:val="72171074"/>
    <w:rsid w:val="72277B84"/>
    <w:rsid w:val="72295D49"/>
    <w:rsid w:val="723D114B"/>
    <w:rsid w:val="7319067C"/>
    <w:rsid w:val="73243505"/>
    <w:rsid w:val="732875C5"/>
    <w:rsid w:val="732A79FD"/>
    <w:rsid w:val="73396637"/>
    <w:rsid w:val="7344204E"/>
    <w:rsid w:val="73522DA2"/>
    <w:rsid w:val="737B1F60"/>
    <w:rsid w:val="739A6B88"/>
    <w:rsid w:val="73B0152A"/>
    <w:rsid w:val="73D37E5C"/>
    <w:rsid w:val="73DA3CE3"/>
    <w:rsid w:val="73E10AC0"/>
    <w:rsid w:val="73E31CD9"/>
    <w:rsid w:val="73F7455F"/>
    <w:rsid w:val="74341E14"/>
    <w:rsid w:val="74471243"/>
    <w:rsid w:val="74696ED2"/>
    <w:rsid w:val="74880B97"/>
    <w:rsid w:val="74B07DA2"/>
    <w:rsid w:val="74E02D50"/>
    <w:rsid w:val="74F96884"/>
    <w:rsid w:val="755E290B"/>
    <w:rsid w:val="757926CA"/>
    <w:rsid w:val="75C5335E"/>
    <w:rsid w:val="75CE221C"/>
    <w:rsid w:val="75D50049"/>
    <w:rsid w:val="76025993"/>
    <w:rsid w:val="760E7729"/>
    <w:rsid w:val="76571DDA"/>
    <w:rsid w:val="76B93172"/>
    <w:rsid w:val="76D26DBB"/>
    <w:rsid w:val="76E80ED6"/>
    <w:rsid w:val="76ED0271"/>
    <w:rsid w:val="76F91AF3"/>
    <w:rsid w:val="7708654C"/>
    <w:rsid w:val="772C50EA"/>
    <w:rsid w:val="774444F1"/>
    <w:rsid w:val="77514A47"/>
    <w:rsid w:val="77702D63"/>
    <w:rsid w:val="77CC0E08"/>
    <w:rsid w:val="77CF04C9"/>
    <w:rsid w:val="77D10BB4"/>
    <w:rsid w:val="77ED47F1"/>
    <w:rsid w:val="78190D42"/>
    <w:rsid w:val="781A3601"/>
    <w:rsid w:val="781F03AD"/>
    <w:rsid w:val="782257D7"/>
    <w:rsid w:val="78325CA2"/>
    <w:rsid w:val="784C0D6B"/>
    <w:rsid w:val="78586E84"/>
    <w:rsid w:val="785C65ED"/>
    <w:rsid w:val="78726C24"/>
    <w:rsid w:val="787F17A8"/>
    <w:rsid w:val="78952CAD"/>
    <w:rsid w:val="78AE3464"/>
    <w:rsid w:val="78C01D9F"/>
    <w:rsid w:val="78F811EF"/>
    <w:rsid w:val="793A2EB5"/>
    <w:rsid w:val="79697DE9"/>
    <w:rsid w:val="796F4017"/>
    <w:rsid w:val="79822970"/>
    <w:rsid w:val="79AC39C4"/>
    <w:rsid w:val="79B914EF"/>
    <w:rsid w:val="79C46F6B"/>
    <w:rsid w:val="79D340C4"/>
    <w:rsid w:val="79DE292F"/>
    <w:rsid w:val="79ED6890"/>
    <w:rsid w:val="79EF41D8"/>
    <w:rsid w:val="79F57005"/>
    <w:rsid w:val="7A2E75F0"/>
    <w:rsid w:val="7A314F76"/>
    <w:rsid w:val="7A573ED8"/>
    <w:rsid w:val="7A714DB9"/>
    <w:rsid w:val="7AC062A0"/>
    <w:rsid w:val="7AD74278"/>
    <w:rsid w:val="7ADF10D5"/>
    <w:rsid w:val="7AE52A8A"/>
    <w:rsid w:val="7B047594"/>
    <w:rsid w:val="7B0E312B"/>
    <w:rsid w:val="7B1F73EA"/>
    <w:rsid w:val="7B4B64C1"/>
    <w:rsid w:val="7B567953"/>
    <w:rsid w:val="7B7451FC"/>
    <w:rsid w:val="7B8C6280"/>
    <w:rsid w:val="7B9934FE"/>
    <w:rsid w:val="7BA461E3"/>
    <w:rsid w:val="7BA76F4D"/>
    <w:rsid w:val="7BC94F7C"/>
    <w:rsid w:val="7BCD71CB"/>
    <w:rsid w:val="7C035E00"/>
    <w:rsid w:val="7C563C7A"/>
    <w:rsid w:val="7C7A1A82"/>
    <w:rsid w:val="7C83686A"/>
    <w:rsid w:val="7C8A7EB4"/>
    <w:rsid w:val="7CD257AE"/>
    <w:rsid w:val="7D366C85"/>
    <w:rsid w:val="7D3A448F"/>
    <w:rsid w:val="7D544B62"/>
    <w:rsid w:val="7D7828B5"/>
    <w:rsid w:val="7D91198C"/>
    <w:rsid w:val="7DAE60D7"/>
    <w:rsid w:val="7DC46E00"/>
    <w:rsid w:val="7DE1146E"/>
    <w:rsid w:val="7E3A2B90"/>
    <w:rsid w:val="7E4A3C59"/>
    <w:rsid w:val="7E4D3300"/>
    <w:rsid w:val="7E5A2CE1"/>
    <w:rsid w:val="7E6A3E7D"/>
    <w:rsid w:val="7E83658F"/>
    <w:rsid w:val="7E897DC3"/>
    <w:rsid w:val="7E961053"/>
    <w:rsid w:val="7EA94FF8"/>
    <w:rsid w:val="7EF86A48"/>
    <w:rsid w:val="7EFF50C3"/>
    <w:rsid w:val="7F203E0C"/>
    <w:rsid w:val="7F6953AA"/>
    <w:rsid w:val="7FA372A7"/>
    <w:rsid w:val="7FAD490F"/>
    <w:rsid w:val="7FBA6F65"/>
    <w:rsid w:val="7FC84110"/>
    <w:rsid w:val="7FD82CEB"/>
    <w:rsid w:val="7FDF2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  <w:style w:type="paragraph" w:customStyle="1" w:styleId="8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hart" Target="charts/chart6.xml"/><Relationship Id="rId8" Type="http://schemas.openxmlformats.org/officeDocument/2006/relationships/chart" Target="charts/chart5.xml"/><Relationship Id="rId7" Type="http://schemas.openxmlformats.org/officeDocument/2006/relationships/chart" Target="charts/chart4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hart" Target="charts/chart11.xml"/><Relationship Id="rId13" Type="http://schemas.openxmlformats.org/officeDocument/2006/relationships/chart" Target="charts/chart10.xml"/><Relationship Id="rId12" Type="http://schemas.openxmlformats.org/officeDocument/2006/relationships/chart" Target="charts/chart9.xml"/><Relationship Id="rId11" Type="http://schemas.openxmlformats.org/officeDocument/2006/relationships/chart" Target="charts/chart8.xml"/><Relationship Id="rId10" Type="http://schemas.openxmlformats.org/officeDocument/2006/relationships/chart" Target="charts/chart7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9057;&#29575;&#30456;&#20851;&#24037;&#20316;\&#30003;&#25253;&#26448;&#26009;\TIANQI-3F%20MOD1&#21355;&#26143;&#32593;&#32476;&#30003;&#25253;&#26448;&#26009;\TIANQI-3F%20MOD1&#39057;&#36712;&#20449;&#24687;-&#33258;&#24049;&#29992;&#30340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-2</c:v>
                </c:pt>
                <c:pt idx="1">
                  <c:v>-1</c:v>
                </c:pt>
                <c:pt idx="2">
                  <c:v>0</c:v>
                </c:pt>
                <c:pt idx="3">
                  <c:v>1</c:v>
                </c:pt>
                <c:pt idx="4">
                  <c:v>2</c:v>
                </c:pt>
                <c:pt idx="5">
                  <c:v>3</c:v>
                </c:pt>
                <c:pt idx="6">
                  <c:v>4</c:v>
                </c:pt>
                <c:pt idx="7">
                  <c:v>5</c:v>
                </c:pt>
                <c:pt idx="8">
                  <c:v>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71014001"/>
        <c:axId val="179149765"/>
      </c:lineChart>
      <c:catAx>
        <c:axId val="771014001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79149765"/>
        <c:crosses val="autoZero"/>
        <c:auto val="0"/>
        <c:lblAlgn val="ctr"/>
        <c:lblOffset val="100"/>
        <c:noMultiLvlLbl val="0"/>
      </c:catAx>
      <c:valAx>
        <c:axId val="17914976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101400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3d680c3a-df9d-4ac7-8b7f-4dd15f0b40e1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36</c:v>
                </c:pt>
                <c:pt idx="1">
                  <c:v>37</c:v>
                </c:pt>
                <c:pt idx="2">
                  <c:v>38</c:v>
                </c:pt>
                <c:pt idx="3">
                  <c:v>39</c:v>
                </c:pt>
                <c:pt idx="4">
                  <c:v>40</c:v>
                </c:pt>
                <c:pt idx="5">
                  <c:v>41</c:v>
                </c:pt>
                <c:pt idx="6">
                  <c:v>42</c:v>
                </c:pt>
                <c:pt idx="7">
                  <c:v>43</c:v>
                </c:pt>
                <c:pt idx="8">
                  <c:v>44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71014001"/>
        <c:axId val="179149765"/>
      </c:lineChart>
      <c:catAx>
        <c:axId val="771014001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79149765"/>
        <c:crosses val="autoZero"/>
        <c:auto val="0"/>
        <c:lblAlgn val="ctr"/>
        <c:lblOffset val="100"/>
        <c:noMultiLvlLbl val="0"/>
      </c:catAx>
      <c:valAx>
        <c:axId val="17914976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101400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d071aef3-2931-4080-b9db-a32459b2e8a6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38</c:v>
                </c:pt>
                <c:pt idx="1">
                  <c:v>39</c:v>
                </c:pt>
                <c:pt idx="2">
                  <c:v>40</c:v>
                </c:pt>
                <c:pt idx="3">
                  <c:v>41</c:v>
                </c:pt>
                <c:pt idx="4">
                  <c:v>42</c:v>
                </c:pt>
                <c:pt idx="5">
                  <c:v>43</c:v>
                </c:pt>
                <c:pt idx="6">
                  <c:v>44</c:v>
                </c:pt>
                <c:pt idx="7">
                  <c:v>45</c:v>
                </c:pt>
                <c:pt idx="8">
                  <c:v>46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71014001"/>
        <c:axId val="179149765"/>
      </c:lineChart>
      <c:catAx>
        <c:axId val="771014001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79149765"/>
        <c:crosses val="autoZero"/>
        <c:auto val="0"/>
        <c:lblAlgn val="ctr"/>
        <c:lblOffset val="100"/>
        <c:noMultiLvlLbl val="0"/>
      </c:catAx>
      <c:valAx>
        <c:axId val="17914976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101400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d4feac85-ac5d-47e7-b276-d7b256d8da78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4</c:v>
                </c:pt>
                <c:pt idx="1">
                  <c:v>5</c:v>
                </c:pt>
                <c:pt idx="2">
                  <c:v>6</c:v>
                </c:pt>
                <c:pt idx="3">
                  <c:v>7</c:v>
                </c:pt>
                <c:pt idx="4">
                  <c:v>8</c:v>
                </c:pt>
                <c:pt idx="5">
                  <c:v>9</c:v>
                </c:pt>
                <c:pt idx="6">
                  <c:v>10</c:v>
                </c:pt>
                <c:pt idx="7">
                  <c:v>11</c:v>
                </c:pt>
                <c:pt idx="8">
                  <c:v>12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71014001"/>
        <c:axId val="179149765"/>
      </c:lineChart>
      <c:catAx>
        <c:axId val="771014001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79149765"/>
        <c:crosses val="autoZero"/>
        <c:auto val="0"/>
        <c:lblAlgn val="ctr"/>
        <c:lblOffset val="100"/>
        <c:noMultiLvlLbl val="0"/>
      </c:catAx>
      <c:valAx>
        <c:axId val="17914976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101400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4c56ea51-4e61-4b32-925e-313210a58139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7</c:v>
                </c:pt>
                <c:pt idx="1">
                  <c:v>8</c:v>
                </c:pt>
                <c:pt idx="2">
                  <c:v>9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  <c:pt idx="6">
                  <c:v>13</c:v>
                </c:pt>
                <c:pt idx="7">
                  <c:v>14</c:v>
                </c:pt>
                <c:pt idx="8">
                  <c:v>15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71014001"/>
        <c:axId val="179149765"/>
      </c:lineChart>
      <c:catAx>
        <c:axId val="771014001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79149765"/>
        <c:crosses val="autoZero"/>
        <c:auto val="0"/>
        <c:lblAlgn val="ctr"/>
        <c:lblOffset val="100"/>
        <c:noMultiLvlLbl val="0"/>
      </c:catAx>
      <c:valAx>
        <c:axId val="17914976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101400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ca28a3ab-03d7-46ae-8d49-65ad68f7d2a7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12</c:v>
                </c:pt>
                <c:pt idx="1">
                  <c:v>13</c:v>
                </c:pt>
                <c:pt idx="2">
                  <c:v>14</c:v>
                </c:pt>
                <c:pt idx="3">
                  <c:v>15</c:v>
                </c:pt>
                <c:pt idx="4">
                  <c:v>16</c:v>
                </c:pt>
                <c:pt idx="5">
                  <c:v>17</c:v>
                </c:pt>
                <c:pt idx="6">
                  <c:v>18</c:v>
                </c:pt>
                <c:pt idx="7">
                  <c:v>19</c:v>
                </c:pt>
                <c:pt idx="8">
                  <c:v>20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71014001"/>
        <c:axId val="179149765"/>
      </c:lineChart>
      <c:catAx>
        <c:axId val="771014001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79149765"/>
        <c:crosses val="autoZero"/>
        <c:auto val="0"/>
        <c:lblAlgn val="ctr"/>
        <c:lblOffset val="100"/>
        <c:noMultiLvlLbl val="0"/>
      </c:catAx>
      <c:valAx>
        <c:axId val="17914976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101400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b9140802-1ace-4311-834c-e7b6dade1f2a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15</c:v>
                </c:pt>
                <c:pt idx="1">
                  <c:v>16</c:v>
                </c:pt>
                <c:pt idx="2">
                  <c:v>17</c:v>
                </c:pt>
                <c:pt idx="3">
                  <c:v>18</c:v>
                </c:pt>
                <c:pt idx="4">
                  <c:v>19</c:v>
                </c:pt>
                <c:pt idx="5">
                  <c:v>20</c:v>
                </c:pt>
                <c:pt idx="6">
                  <c:v>21</c:v>
                </c:pt>
                <c:pt idx="7">
                  <c:v>22</c:v>
                </c:pt>
                <c:pt idx="8">
                  <c:v>23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71014001"/>
        <c:axId val="179149765"/>
      </c:lineChart>
      <c:catAx>
        <c:axId val="771014001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79149765"/>
        <c:crosses val="autoZero"/>
        <c:auto val="0"/>
        <c:lblAlgn val="ctr"/>
        <c:lblOffset val="100"/>
        <c:noMultiLvlLbl val="0"/>
      </c:catAx>
      <c:valAx>
        <c:axId val="17914976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101400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edf93347-096a-4f5c-8a47-562e5af122b6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17</c:v>
                </c:pt>
                <c:pt idx="1">
                  <c:v>18</c:v>
                </c:pt>
                <c:pt idx="2">
                  <c:v>19</c:v>
                </c:pt>
                <c:pt idx="3">
                  <c:v>20</c:v>
                </c:pt>
                <c:pt idx="4">
                  <c:v>21</c:v>
                </c:pt>
                <c:pt idx="5">
                  <c:v>22</c:v>
                </c:pt>
                <c:pt idx="6">
                  <c:v>23</c:v>
                </c:pt>
                <c:pt idx="7">
                  <c:v>24</c:v>
                </c:pt>
                <c:pt idx="8">
                  <c:v>25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71014001"/>
        <c:axId val="179149765"/>
      </c:lineChart>
      <c:catAx>
        <c:axId val="771014001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79149765"/>
        <c:crosses val="autoZero"/>
        <c:auto val="0"/>
        <c:lblAlgn val="ctr"/>
        <c:lblOffset val="100"/>
        <c:noMultiLvlLbl val="0"/>
      </c:catAx>
      <c:valAx>
        <c:axId val="17914976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101400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74a7a737-c66e-41cb-b731-57e3e4fa0482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18.7</c:v>
                </c:pt>
                <c:pt idx="1">
                  <c:v>19.7</c:v>
                </c:pt>
                <c:pt idx="2">
                  <c:v>20.7</c:v>
                </c:pt>
                <c:pt idx="3">
                  <c:v>21.7</c:v>
                </c:pt>
                <c:pt idx="4">
                  <c:v>22.7</c:v>
                </c:pt>
                <c:pt idx="5">
                  <c:v>23.7</c:v>
                </c:pt>
                <c:pt idx="6">
                  <c:v>24.7</c:v>
                </c:pt>
                <c:pt idx="7">
                  <c:v>25.7</c:v>
                </c:pt>
                <c:pt idx="8">
                  <c:v>26.7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71014001"/>
        <c:axId val="179149765"/>
      </c:lineChart>
      <c:catAx>
        <c:axId val="771014001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79149765"/>
        <c:crosses val="autoZero"/>
        <c:auto val="0"/>
        <c:lblAlgn val="ctr"/>
        <c:lblOffset val="100"/>
        <c:noMultiLvlLbl val="0"/>
      </c:catAx>
      <c:valAx>
        <c:axId val="17914976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101400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93b14ddb-67dd-4b32-b47a-368cb214674a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29.6</c:v>
                </c:pt>
                <c:pt idx="1">
                  <c:v>30.6</c:v>
                </c:pt>
                <c:pt idx="2">
                  <c:v>31.6</c:v>
                </c:pt>
                <c:pt idx="3">
                  <c:v>32.6</c:v>
                </c:pt>
                <c:pt idx="4">
                  <c:v>33.6</c:v>
                </c:pt>
                <c:pt idx="5">
                  <c:v>34.6</c:v>
                </c:pt>
                <c:pt idx="6">
                  <c:v>35.6</c:v>
                </c:pt>
                <c:pt idx="7">
                  <c:v>36.6</c:v>
                </c:pt>
                <c:pt idx="8">
                  <c:v>37.6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71014001"/>
        <c:axId val="179149765"/>
      </c:lineChart>
      <c:catAx>
        <c:axId val="771014001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79149765"/>
        <c:crosses val="autoZero"/>
        <c:auto val="0"/>
        <c:lblAlgn val="ctr"/>
        <c:lblOffset val="100"/>
        <c:noMultiLvlLbl val="0"/>
      </c:catAx>
      <c:valAx>
        <c:axId val="17914976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101400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46153eaa-c1aa-43d5-8c21-479f711e23ae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spPr>
            <a:ln w="28575" cap="rnd" cmpd="sng" algn="ctr">
              <a:solidFill>
                <a:schemeClr val="accent1"/>
              </a:solidFill>
              <a:prstDash val="solid"/>
              <a:round/>
            </a:ln>
            <a:effectLst/>
          </c:spPr>
          <c:marker>
            <c:symbol val="none"/>
          </c:marker>
          <c:dLbls>
            <c:delete val="1"/>
          </c:dLbls>
          <c:cat>
            <c:numRef>
              <c:f>'[TIANQI-3F MOD1频轨信息-自己用的.xls]频率信息 (2)'!$S$23:$AA$23</c:f>
              <c:numCache>
                <c:formatCode>General</c:formatCode>
                <c:ptCount val="9"/>
                <c:pt idx="0">
                  <c:v>10</c:v>
                </c:pt>
                <c:pt idx="1">
                  <c:v>20</c:v>
                </c:pt>
                <c:pt idx="2">
                  <c:v>30</c:v>
                </c:pt>
                <c:pt idx="3">
                  <c:v>40</c:v>
                </c:pt>
                <c:pt idx="4">
                  <c:v>50</c:v>
                </c:pt>
                <c:pt idx="5">
                  <c:v>60</c:v>
                </c:pt>
                <c:pt idx="6">
                  <c:v>70</c:v>
                </c:pt>
                <c:pt idx="7">
                  <c:v>80</c:v>
                </c:pt>
                <c:pt idx="8">
                  <c:v>90</c:v>
                </c:pt>
              </c:numCache>
            </c:numRef>
          </c:cat>
          <c:val>
            <c:numRef>
              <c:f>'[TIANQI-3F MOD1频轨信息-自己用的.xls]频率信息 (2)'!$S$22:$AA$22</c:f>
              <c:numCache>
                <c:formatCode>General</c:formatCode>
                <c:ptCount val="9"/>
                <c:pt idx="0">
                  <c:v>33.8</c:v>
                </c:pt>
                <c:pt idx="1">
                  <c:v>34.8</c:v>
                </c:pt>
                <c:pt idx="2">
                  <c:v>35.8</c:v>
                </c:pt>
                <c:pt idx="3">
                  <c:v>36.8</c:v>
                </c:pt>
                <c:pt idx="4">
                  <c:v>37.8</c:v>
                </c:pt>
                <c:pt idx="5">
                  <c:v>38.8</c:v>
                </c:pt>
                <c:pt idx="6">
                  <c:v>39.8</c:v>
                </c:pt>
                <c:pt idx="7">
                  <c:v>40.8</c:v>
                </c:pt>
                <c:pt idx="8">
                  <c:v>41.8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0"/>
        <c:smooth val="0"/>
        <c:axId val="771014001"/>
        <c:axId val="179149765"/>
      </c:lineChart>
      <c:catAx>
        <c:axId val="771014001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Elevation Angle(degrees)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79149765"/>
        <c:crosses val="autoZero"/>
        <c:auto val="0"/>
        <c:lblAlgn val="ctr"/>
        <c:lblOffset val="100"/>
        <c:noMultiLvlLbl val="0"/>
      </c:catAx>
      <c:valAx>
        <c:axId val="17914976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lumMod val="902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0" vertOverflow="ellipsis" vert="horz" wrap="square" anchor="ctr" anchorCtr="1"/>
              <a:lstStyle/>
              <a:p>
                <a:pPr defTabSz="914400"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Gain(dBi)</a:t>
                </a:r>
                <a:endParaRPr lang="en-US" sz="1000" b="0" i="0" u="none" strike="noStrike" baseline="0">
                  <a:solidFill>
                    <a:srgbClr val="595959">
                      <a:alpha val="100000"/>
                    </a:srgbClr>
                  </a:solidFill>
                  <a:latin typeface="宋体" panose="02010600030101010101" charset="-122"/>
                  <a:ea typeface="宋体" panose="02010600030101010101" charset="-122"/>
                  <a:cs typeface="宋体" panose="02010600030101010101" charset="-122"/>
                </a:endParaRP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noFill/>
            <a:prstDash val="solid"/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7101400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7bbe16e3-ca00-49d7-83eb-19895aa04ba8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 wrap="square"/>
    <a:lstStyle/>
    <a:p>
      <a:pPr>
        <a:defRPr lang="zh-CN"/>
      </a:pPr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281</Words>
  <Characters>1192</Characters>
  <Lines>121</Lines>
  <Paragraphs>18</Paragraphs>
  <TotalTime>16</TotalTime>
  <ScaleCrop>false</ScaleCrop>
  <LinksUpToDate>false</LinksUpToDate>
  <CharactersWithSpaces>1464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2024-07-22T12:21:00Z</dcterms:created>
  <dc:creator>Tommy Zhang</dc:creator>
  <cp:lastModifiedBy>？</cp:lastModifiedBy>
  <dcterms:modified xsi:type="dcterms:W3CDTF">2025-12-29T02:39:24Z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FA113968A7444DC89C7FDDAA7D030A99_11</vt:lpwstr>
  </property>
  <property fmtid="{D5CDD505-2E9C-101B-9397-08002B2CF9AE}" pid="4" name="KSOTemplateDocerSaveRecord">
    <vt:lpwstr>eyJoZGlkIjoiNTdmYTJmZWNkODgyY2M3NzdiODJiMGY4N2FkODVjMDQiLCJ1c2VySWQiOiIyMzg1MTgzNzkifQ==</vt:lpwstr>
  </property>
</Properties>
</file>